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104587A"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91699D">
        <w:rPr>
          <w:b/>
          <w:noProof/>
          <w:sz w:val="24"/>
        </w:rPr>
        <w:t>290</w:t>
      </w:r>
    </w:p>
    <w:p w14:paraId="379092B6" w14:textId="38136335" w:rsidR="00E40877" w:rsidRDefault="00D36784" w:rsidP="00FF196B">
      <w:pPr>
        <w:pStyle w:val="CRCoverPage"/>
        <w:tabs>
          <w:tab w:val="right" w:pos="9639"/>
        </w:tabs>
        <w:spacing w:after="0"/>
        <w:rPr>
          <w:b/>
          <w:noProof/>
          <w:sz w:val="24"/>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0BB0B5"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376D42">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AF9CA" w:rsidR="001E41F3" w:rsidRPr="00410371" w:rsidRDefault="00F36004" w:rsidP="00547111">
            <w:pPr>
              <w:pStyle w:val="CRCoverPage"/>
              <w:spacing w:after="0"/>
              <w:rPr>
                <w:noProof/>
              </w:rPr>
            </w:pPr>
            <w:r>
              <w:rPr>
                <w:b/>
                <w:noProof/>
                <w:sz w:val="28"/>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449A0" w:rsidR="001E41F3" w:rsidRPr="00410371" w:rsidRDefault="00A5180A" w:rsidP="007A2703">
            <w:pPr>
              <w:pStyle w:val="CRCoverPage"/>
              <w:spacing w:after="0"/>
              <w:jc w:val="center"/>
              <w:rPr>
                <w:b/>
                <w:noProof/>
              </w:rPr>
            </w:pPr>
            <w:r w:rsidRPr="007A27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5D929" w:rsidR="001E41F3" w:rsidRPr="00410371" w:rsidRDefault="00000000">
            <w:pPr>
              <w:pStyle w:val="CRCoverPage"/>
              <w:spacing w:after="0"/>
              <w:jc w:val="center"/>
              <w:rPr>
                <w:noProof/>
                <w:sz w:val="28"/>
              </w:rPr>
            </w:pPr>
            <w:fldSimple w:instr=" DOCPROPERTY  Version  \* MERGEFORMAT "/>
            <w:r w:rsidR="00424E12">
              <w:rPr>
                <w:b/>
                <w:noProof/>
                <w:sz w:val="28"/>
              </w:rPr>
              <w:t>1</w:t>
            </w:r>
            <w:r w:rsidR="00526EEE">
              <w:rPr>
                <w:b/>
                <w:noProof/>
                <w:sz w:val="28"/>
              </w:rPr>
              <w:t>8</w:t>
            </w:r>
            <w:r w:rsidR="00424E12">
              <w:rPr>
                <w:b/>
                <w:noProof/>
                <w:sz w:val="28"/>
              </w:rPr>
              <w:t>.</w:t>
            </w:r>
            <w:r w:rsidR="00D80D3C">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A2DE3" w:rsidR="001E41F3" w:rsidRDefault="00636C9F">
            <w:pPr>
              <w:pStyle w:val="CRCoverPage"/>
              <w:spacing w:after="0"/>
              <w:ind w:left="100"/>
              <w:rPr>
                <w:noProof/>
              </w:rPr>
            </w:pPr>
            <w:r w:rsidRPr="00636C9F">
              <w:t>Notification for AMF Event Subscription Termination due to Invalid Access Token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4DB8A" w:rsidR="001E41F3" w:rsidRDefault="00887A1F">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DB08F" w:rsidR="001E41F3" w:rsidRDefault="0002225C">
            <w:pPr>
              <w:pStyle w:val="CRCoverPage"/>
              <w:spacing w:after="0"/>
              <w:ind w:left="100"/>
              <w:rPr>
                <w:noProof/>
              </w:rPr>
            </w:pPr>
            <w:r>
              <w:rPr>
                <w:noProof/>
              </w:rPr>
              <w:t>2023-0</w:t>
            </w:r>
            <w:r w:rsidR="00C76AE5">
              <w:rPr>
                <w:noProof/>
              </w:rPr>
              <w:t>9</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66D38" w:rsidR="001E41F3" w:rsidRPr="000941F1" w:rsidRDefault="00EE21F0"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00A7C" w:rsidR="001E41F3" w:rsidRDefault="0002225C">
            <w:pPr>
              <w:pStyle w:val="CRCoverPage"/>
              <w:spacing w:after="0"/>
              <w:ind w:left="100"/>
              <w:rPr>
                <w:noProof/>
              </w:rPr>
            </w:pPr>
            <w:r>
              <w:rPr>
                <w:noProof/>
              </w:rPr>
              <w:t>Rel-1</w:t>
            </w:r>
            <w:r w:rsidR="00207E5C">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5BAFD" w14:textId="4FAB2438" w:rsidR="00296B98" w:rsidRDefault="00DA6AE8" w:rsidP="00432888">
            <w:pPr>
              <w:pStyle w:val="CRCoverPage"/>
              <w:spacing w:after="0"/>
              <w:ind w:left="100"/>
            </w:pPr>
            <w:r>
              <w:t xml:space="preserve">In TS 29.518 v18.3.0, </w:t>
            </w:r>
            <w:r w:rsidR="00577F53">
              <w:t xml:space="preserve">it is specified that the </w:t>
            </w:r>
            <w:r w:rsidR="005550A6">
              <w:t xml:space="preserve">new </w:t>
            </w:r>
            <w:r w:rsidR="00577F53">
              <w:t>AMF will consider the event subscription</w:t>
            </w:r>
            <w:r w:rsidR="00B572F3">
              <w:t xml:space="preserve">(s) invalid when the access token of the subscription(s) </w:t>
            </w:r>
            <w:r w:rsidR="005550A6">
              <w:t xml:space="preserve">received from the old AMF are not valid at the new AMF. </w:t>
            </w:r>
            <w:r w:rsidR="00854513">
              <w:t xml:space="preserve">One editor's note was added on how AMF should inform the NF consumer </w:t>
            </w:r>
            <w:r w:rsidR="00884759">
              <w:t>about</w:t>
            </w:r>
            <w:r w:rsidR="000F0907">
              <w:t xml:space="preserve"> lacking the valid access token:</w:t>
            </w:r>
          </w:p>
          <w:p w14:paraId="0CCF7C70" w14:textId="77777777" w:rsidR="00884759" w:rsidRDefault="00884759" w:rsidP="00432888">
            <w:pPr>
              <w:pStyle w:val="CRCoverPage"/>
              <w:spacing w:after="0"/>
              <w:ind w:left="100"/>
            </w:pPr>
          </w:p>
          <w:p w14:paraId="6F017C88" w14:textId="77777777" w:rsidR="00884759" w:rsidRPr="004D643E" w:rsidRDefault="00884759" w:rsidP="00884759">
            <w:pPr>
              <w:pStyle w:val="EditorsNote"/>
              <w:rPr>
                <w:rStyle w:val="EditorsNoteCharChar"/>
              </w:rPr>
            </w:pPr>
            <w:r w:rsidRPr="004D643E">
              <w:rPr>
                <w:rStyle w:val="EditorsNoteCharChar"/>
              </w:rPr>
              <w:t xml:space="preserve">Editor's note: It is FFS whether the target AMF should notify the NF service consumer when </w:t>
            </w:r>
            <w:r>
              <w:rPr>
                <w:rStyle w:val="EditorsNoteCharChar"/>
              </w:rPr>
              <w:t>a</w:t>
            </w:r>
            <w:r w:rsidRPr="004D643E">
              <w:rPr>
                <w:rStyle w:val="EditorsNoteCharChar"/>
              </w:rPr>
              <w:t xml:space="preserve"> transferred subscription contains no or an invalid </w:t>
            </w:r>
            <w:proofErr w:type="spellStart"/>
            <w:r w:rsidRPr="004D643E">
              <w:rPr>
                <w:rStyle w:val="EditorsNoteCharChar"/>
              </w:rPr>
              <w:t>accessToken</w:t>
            </w:r>
            <w:proofErr w:type="spellEnd"/>
            <w:r w:rsidRPr="004D643E">
              <w:rPr>
                <w:rStyle w:val="EditorsNoteCharChar"/>
              </w:rPr>
              <w:t>.</w:t>
            </w:r>
          </w:p>
          <w:p w14:paraId="155813EF" w14:textId="422B35BF" w:rsidR="00884759" w:rsidRDefault="00276546" w:rsidP="00432888">
            <w:pPr>
              <w:pStyle w:val="CRCoverPage"/>
              <w:spacing w:after="0"/>
              <w:ind w:left="100"/>
            </w:pPr>
            <w:r>
              <w:t xml:space="preserve">The AMF </w:t>
            </w:r>
            <w:r w:rsidR="009A6D13">
              <w:t xml:space="preserve">API </w:t>
            </w:r>
            <w:r>
              <w:t>already support</w:t>
            </w:r>
            <w:r w:rsidR="009A6D13">
              <w:t>s</w:t>
            </w:r>
            <w:r>
              <w:t xml:space="preserve"> informing the termination of event subscription to the NF consumer </w:t>
            </w:r>
            <w:r w:rsidR="009A6D13">
              <w:t>(e.g. UDM) with a notification</w:t>
            </w:r>
            <w:r w:rsidR="008E0FFE">
              <w:t xml:space="preserve"> (</w:t>
            </w:r>
            <w:r w:rsidR="00545202">
              <w:t>the STEN feature)</w:t>
            </w:r>
            <w:r w:rsidR="009A6D13">
              <w:t xml:space="preserve">. </w:t>
            </w:r>
            <w:r w:rsidR="0019391E">
              <w:t xml:space="preserve">This CR propose to extend the </w:t>
            </w:r>
            <w:r w:rsidR="00F26A7E">
              <w:t>termination</w:t>
            </w:r>
            <w:r w:rsidR="0019391E">
              <w:t xml:space="preserve"> notification with a specific reason code</w:t>
            </w:r>
            <w:r w:rsidR="00153E5E">
              <w:t xml:space="preserve"> for </w:t>
            </w:r>
            <w:r w:rsidR="0019391E">
              <w:t>invalid access token, thus the NF consumer may refresh the subscription by acquire a valid access token to the new AMF.</w:t>
            </w:r>
          </w:p>
          <w:p w14:paraId="708AA7DE" w14:textId="6BAA96BD" w:rsidR="00432888" w:rsidRDefault="00432888" w:rsidP="00432888">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D1AAA" w14:paraId="21016551" w14:textId="77777777" w:rsidTr="00E60C68">
        <w:tc>
          <w:tcPr>
            <w:tcW w:w="2694" w:type="dxa"/>
            <w:gridSpan w:val="2"/>
            <w:tcBorders>
              <w:left w:val="single" w:sz="4" w:space="0" w:color="auto"/>
            </w:tcBorders>
          </w:tcPr>
          <w:p w14:paraId="49433147" w14:textId="77777777" w:rsidR="003D1AAA" w:rsidRDefault="003D1AAA" w:rsidP="003D1A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D41DF" w14:textId="56B55E98" w:rsidR="003D1AAA" w:rsidRDefault="00AD4C0B" w:rsidP="003D1AAA">
            <w:pPr>
              <w:pStyle w:val="CRCoverPage"/>
              <w:spacing w:after="0"/>
              <w:ind w:left="100"/>
              <w:rPr>
                <w:lang w:eastAsia="zh-CN"/>
              </w:rPr>
            </w:pPr>
            <w:r>
              <w:rPr>
                <w:lang w:eastAsia="zh-CN"/>
              </w:rPr>
              <w:t xml:space="preserve">1/ Define new </w:t>
            </w:r>
            <w:r w:rsidR="00F26A7E">
              <w:rPr>
                <w:lang w:eastAsia="zh-CN"/>
              </w:rPr>
              <w:t>termination</w:t>
            </w:r>
            <w:r>
              <w:rPr>
                <w:lang w:eastAsia="zh-CN"/>
              </w:rPr>
              <w:t xml:space="preserve"> reason for invalid access token</w:t>
            </w:r>
          </w:p>
          <w:p w14:paraId="7A2E0657" w14:textId="77777777" w:rsidR="00AD4C0B" w:rsidRDefault="00AD4C0B" w:rsidP="003D1AAA">
            <w:pPr>
              <w:pStyle w:val="CRCoverPage"/>
              <w:spacing w:after="0"/>
              <w:ind w:left="100"/>
              <w:rPr>
                <w:lang w:eastAsia="zh-CN"/>
              </w:rPr>
            </w:pPr>
          </w:p>
          <w:p w14:paraId="30D8D0C8" w14:textId="3A36DF78" w:rsidR="00AD4C0B" w:rsidRDefault="00AD4C0B" w:rsidP="003D1AAA">
            <w:pPr>
              <w:pStyle w:val="CRCoverPage"/>
              <w:spacing w:after="0"/>
              <w:ind w:left="100"/>
              <w:rPr>
                <w:lang w:eastAsia="zh-CN"/>
              </w:rPr>
            </w:pPr>
            <w:r>
              <w:rPr>
                <w:lang w:eastAsia="zh-CN"/>
              </w:rPr>
              <w:t>2/ Indicate the new AMF supporting "STEN" feature sending a notification with the new reason.</w:t>
            </w:r>
          </w:p>
          <w:p w14:paraId="22BDBF74" w14:textId="77777777" w:rsidR="00AD4C0B" w:rsidRDefault="00AD4C0B" w:rsidP="003D1AAA">
            <w:pPr>
              <w:pStyle w:val="CRCoverPage"/>
              <w:spacing w:after="0"/>
              <w:ind w:left="100"/>
              <w:rPr>
                <w:lang w:eastAsia="zh-CN"/>
              </w:rPr>
            </w:pPr>
          </w:p>
          <w:p w14:paraId="4D729170" w14:textId="4B6B185F" w:rsidR="00AD4C0B" w:rsidRDefault="00AD4C0B" w:rsidP="003D1AAA">
            <w:pPr>
              <w:pStyle w:val="CRCoverPage"/>
              <w:spacing w:after="0"/>
              <w:ind w:left="100"/>
              <w:rPr>
                <w:lang w:eastAsia="zh-CN"/>
              </w:rPr>
            </w:pPr>
            <w:r>
              <w:rPr>
                <w:lang w:eastAsia="zh-CN"/>
              </w:rPr>
              <w:t>3/ Remove the EN.</w:t>
            </w:r>
          </w:p>
          <w:p w14:paraId="2A28572D" w14:textId="77777777" w:rsidR="00AD4C0B" w:rsidRDefault="00AD4C0B" w:rsidP="003D1AAA">
            <w:pPr>
              <w:pStyle w:val="CRCoverPage"/>
              <w:spacing w:after="0"/>
              <w:ind w:left="100"/>
              <w:rPr>
                <w:lang w:eastAsia="zh-CN"/>
              </w:rPr>
            </w:pPr>
          </w:p>
          <w:p w14:paraId="24D7880B" w14:textId="1B12C939" w:rsidR="00AD4C0B" w:rsidRDefault="00AD4C0B" w:rsidP="003D1AAA">
            <w:pPr>
              <w:pStyle w:val="CRCoverPage"/>
              <w:spacing w:after="0"/>
              <w:ind w:left="100"/>
              <w:rPr>
                <w:lang w:eastAsia="zh-CN"/>
              </w:rPr>
            </w:pPr>
            <w:r>
              <w:rPr>
                <w:lang w:eastAsia="zh-CN"/>
              </w:rPr>
              <w:t>4/ Update OpenAPI accordingly.</w:t>
            </w:r>
          </w:p>
          <w:p w14:paraId="31C656EC" w14:textId="1AEC26E8" w:rsidR="003D1AAA" w:rsidRDefault="003D1AAA" w:rsidP="003D1AAA">
            <w:pPr>
              <w:pStyle w:val="CRCoverPage"/>
              <w:spacing w:after="0"/>
              <w:ind w:left="100"/>
            </w:pPr>
          </w:p>
        </w:tc>
      </w:tr>
      <w:tr w:rsidR="003D1AAA" w14:paraId="1F886379" w14:textId="77777777" w:rsidTr="00E60C68">
        <w:tc>
          <w:tcPr>
            <w:tcW w:w="2694" w:type="dxa"/>
            <w:gridSpan w:val="2"/>
            <w:tcBorders>
              <w:left w:val="single" w:sz="4" w:space="0" w:color="auto"/>
            </w:tcBorders>
          </w:tcPr>
          <w:p w14:paraId="4D989623" w14:textId="77777777" w:rsidR="003D1AAA" w:rsidRDefault="003D1AAA" w:rsidP="003D1AAA">
            <w:pPr>
              <w:pStyle w:val="CRCoverPage"/>
              <w:spacing w:after="0"/>
              <w:rPr>
                <w:b/>
                <w:i/>
                <w:noProof/>
                <w:sz w:val="8"/>
                <w:szCs w:val="8"/>
              </w:rPr>
            </w:pPr>
          </w:p>
        </w:tc>
        <w:tc>
          <w:tcPr>
            <w:tcW w:w="6946" w:type="dxa"/>
            <w:gridSpan w:val="9"/>
            <w:tcBorders>
              <w:right w:val="single" w:sz="4" w:space="0" w:color="auto"/>
            </w:tcBorders>
          </w:tcPr>
          <w:p w14:paraId="71C4A204" w14:textId="77777777" w:rsidR="003D1AAA" w:rsidRDefault="003D1AAA" w:rsidP="003D1AAA">
            <w:pPr>
              <w:pStyle w:val="CRCoverPage"/>
              <w:spacing w:after="0"/>
              <w:rPr>
                <w:sz w:val="8"/>
                <w:szCs w:val="8"/>
              </w:rPr>
            </w:pPr>
          </w:p>
        </w:tc>
      </w:tr>
      <w:tr w:rsidR="003D1AAA" w14:paraId="678D7BF9" w14:textId="77777777" w:rsidTr="00E60C68">
        <w:tc>
          <w:tcPr>
            <w:tcW w:w="2694" w:type="dxa"/>
            <w:gridSpan w:val="2"/>
            <w:tcBorders>
              <w:left w:val="single" w:sz="4" w:space="0" w:color="auto"/>
              <w:bottom w:val="single" w:sz="4" w:space="0" w:color="auto"/>
            </w:tcBorders>
          </w:tcPr>
          <w:p w14:paraId="4E5CE1B6" w14:textId="77777777" w:rsidR="003D1AAA" w:rsidRDefault="003D1AAA" w:rsidP="003D1A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C7366" w:rsidR="003D1AAA" w:rsidRDefault="00A15518" w:rsidP="003D1AAA">
            <w:pPr>
              <w:pStyle w:val="CRCoverPage"/>
              <w:spacing w:after="0"/>
              <w:ind w:left="100"/>
            </w:pPr>
            <w:r>
              <w:t xml:space="preserve">The NF consumer cannot </w:t>
            </w:r>
            <w:r w:rsidR="00D03444">
              <w:t xml:space="preserve">be informed </w:t>
            </w:r>
            <w:r w:rsidR="00C40168">
              <w:t>that the subscription becomes invalid</w:t>
            </w:r>
            <w:r w:rsidR="00C22301">
              <w:t xml:space="preserve"> after AMF change</w:t>
            </w:r>
            <w:r w:rsidR="001E50F1">
              <w:t>.</w:t>
            </w:r>
            <w:r w:rsidR="00C22301">
              <w:t xml:space="preserve"> </w:t>
            </w:r>
            <w:r w:rsidR="001E50F1">
              <w:t>Any service rely on the event state will not work at the NF consumer.</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B84A4" w:rsidR="001E41F3" w:rsidRDefault="00F56816">
            <w:pPr>
              <w:pStyle w:val="CRCoverPage"/>
              <w:spacing w:after="0"/>
              <w:ind w:left="100"/>
            </w:pPr>
            <w:r>
              <w:t xml:space="preserve">5.2.2.2.1.1, 5.2.2.2.3.1, </w:t>
            </w:r>
            <w:r w:rsidR="008A223E">
              <w:t>6.2.6.2.22, 6.2.6.3.16, 6.2.8, A.3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63CD6F" w14:textId="77777777" w:rsidR="00041B43" w:rsidRDefault="00324681" w:rsidP="00FC0400">
            <w:pPr>
              <w:pStyle w:val="CRCoverPage"/>
              <w:spacing w:after="0"/>
              <w:ind w:left="100"/>
            </w:pPr>
            <w:r>
              <w:t xml:space="preserve">This CR </w:t>
            </w:r>
            <w:r w:rsidR="005A6B9A">
              <w:t xml:space="preserve">introduces backward compatible new features </w:t>
            </w:r>
            <w:r w:rsidR="004B39F9">
              <w:t>to OpenAPI file of Namf_EventExposure API.</w:t>
            </w:r>
          </w:p>
          <w:p w14:paraId="00D3B8F7" w14:textId="6B8A1C12" w:rsidR="004B39F9" w:rsidRDefault="004B39F9"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4CE15" w:rsidR="00C651A2" w:rsidRDefault="00C651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347106" w14:textId="77777777" w:rsidR="00294FBA" w:rsidRPr="003B2883" w:rsidRDefault="00294FBA" w:rsidP="00294FBA">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145948798"/>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3CE1013F" w14:textId="77777777" w:rsidR="00294FBA" w:rsidRDefault="00294FBA" w:rsidP="00294FBA">
      <w:r w:rsidRPr="003B2883">
        <w:t xml:space="preserve">The </w:t>
      </w:r>
      <w:proofErr w:type="spellStart"/>
      <w:r w:rsidRPr="003B2883">
        <w:t>UEContextTransfer</w:t>
      </w:r>
      <w:proofErr w:type="spellEnd"/>
      <w:r w:rsidRPr="003B2883">
        <w:t xml:space="preserve"> service operation is used during the following procedure:</w:t>
      </w:r>
    </w:p>
    <w:p w14:paraId="1EF9905A" w14:textId="77777777" w:rsidR="00294FBA" w:rsidRDefault="00294FBA" w:rsidP="00294FBA">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67238497" w14:textId="77777777" w:rsidR="00294FBA" w:rsidRPr="003B2883" w:rsidRDefault="00294FBA" w:rsidP="00294FBA">
      <w:pPr>
        <w:pStyle w:val="B1"/>
      </w:pPr>
      <w:r>
        <w:t>-</w:t>
      </w:r>
      <w:r>
        <w:tab/>
        <w:t>Registration with Onboarding SNPN (see 3GPP TS 23.502 [3], clause 4.2.2.2.4)</w:t>
      </w:r>
    </w:p>
    <w:p w14:paraId="58A28206" w14:textId="77777777" w:rsidR="00294FBA" w:rsidRDefault="00294FBA" w:rsidP="00294FBA">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D6312F8" w14:textId="77777777" w:rsidR="00294FBA" w:rsidRDefault="00294FBA" w:rsidP="00294FBA">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0CDB986D" w14:textId="77777777" w:rsidR="00294FBA" w:rsidRPr="003B2883" w:rsidRDefault="00294FBA" w:rsidP="00294FBA">
      <w:pPr>
        <w:pStyle w:val="TH"/>
      </w:pPr>
      <w:r w:rsidRPr="003B2883">
        <w:object w:dxaOrig="8701" w:dyaOrig="2131" w14:anchorId="65C2D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6.15pt" o:ole="">
            <v:imagedata r:id="rId13" o:title=""/>
          </v:shape>
          <o:OLEObject Type="Embed" ProgID="Visio.Drawing.11" ShapeID="_x0000_i1025" DrawAspect="Content" ObjectID="_1757506336" r:id="rId14"/>
        </w:object>
      </w:r>
    </w:p>
    <w:p w14:paraId="5F734977" w14:textId="77777777" w:rsidR="00294FBA" w:rsidRPr="003B2883" w:rsidRDefault="00294FBA" w:rsidP="00294FBA">
      <w:pPr>
        <w:pStyle w:val="TF"/>
      </w:pPr>
      <w:r w:rsidRPr="003B2883">
        <w:t>Figure 5.2.2.2.1.1-1 UE Context Transfer</w:t>
      </w:r>
    </w:p>
    <w:p w14:paraId="64D63916" w14:textId="77777777" w:rsidR="00294FBA" w:rsidRPr="003B2883" w:rsidRDefault="00294FBA" w:rsidP="00294FBA">
      <w:pPr>
        <w:pStyle w:val="B1"/>
      </w:pPr>
      <w:r w:rsidRPr="003B2883">
        <w:t>1.</w:t>
      </w:r>
      <w:r w:rsidRPr="003B2883">
        <w:tab/>
        <w:t>The NF Service Consumer, e.g. target AMF, shall send a HTTP POST request to invoke "transfer" custom method on an "Individual ueContext" resource URI. The payload of the request shall be an object of "</w:t>
      </w:r>
      <w:proofErr w:type="spellStart"/>
      <w:r w:rsidRPr="003B2883">
        <w:t>UeContextTran</w:t>
      </w:r>
      <w:r>
        <w:t>s</w:t>
      </w:r>
      <w:r w:rsidRPr="003B2883">
        <w:t>ferReqData</w:t>
      </w:r>
      <w:proofErr w:type="spellEnd"/>
      <w:r w:rsidRPr="003B2883">
        <w:t>" data type.</w:t>
      </w:r>
    </w:p>
    <w:p w14:paraId="0958FF8D" w14:textId="77777777" w:rsidR="00294FBA" w:rsidRPr="003B2883" w:rsidRDefault="00294FBA" w:rsidP="00294FBA">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36506FAF" w14:textId="77777777" w:rsidR="00294FBA" w:rsidRPr="003B2883" w:rsidRDefault="00294FBA" w:rsidP="00294FBA">
      <w:pPr>
        <w:pStyle w:val="B1"/>
      </w:pPr>
      <w:r w:rsidRPr="003B2883">
        <w:t>2a.</w:t>
      </w:r>
      <w:r w:rsidRPr="003B2883">
        <w:tab/>
        <w:t>On success:</w:t>
      </w:r>
    </w:p>
    <w:p w14:paraId="46D94D89" w14:textId="77777777" w:rsidR="00294FBA" w:rsidRPr="003B2883" w:rsidRDefault="00294FBA" w:rsidP="00294FBA">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19806D1E" w14:textId="77777777" w:rsidR="00294FBA" w:rsidRDefault="00294FBA" w:rsidP="00294FBA">
      <w:pPr>
        <w:pStyle w:val="B3"/>
      </w:pPr>
      <w:r w:rsidRPr="003B2883">
        <w:t xml:space="preserve">case a) the representation of the requested UE Context </w:t>
      </w:r>
      <w:r>
        <w:t>as follows:</w:t>
      </w:r>
    </w:p>
    <w:p w14:paraId="6EE6E466" w14:textId="77777777" w:rsidR="00294FBA" w:rsidRDefault="00294FBA" w:rsidP="00294FBA">
      <w:pPr>
        <w:pStyle w:val="B4"/>
      </w:pPr>
      <w:r>
        <w:t>-</w:t>
      </w:r>
      <w:r>
        <w:tab/>
        <w:t xml:space="preserve">without </w:t>
      </w:r>
      <w:r w:rsidRPr="003B2883">
        <w:t>PDU Session Contexts</w:t>
      </w:r>
      <w:r>
        <w:t xml:space="preserve"> associated to the access type indicated in the request by the NF Service Consumer (e.g. target AMF); and</w:t>
      </w:r>
    </w:p>
    <w:p w14:paraId="2AD5085B" w14:textId="77777777" w:rsidR="00294FBA" w:rsidRDefault="00294FBA" w:rsidP="00294FBA">
      <w:pPr>
        <w:pStyle w:val="B4"/>
      </w:pPr>
      <w:r>
        <w:t>-</w:t>
      </w:r>
      <w:r>
        <w:tab/>
        <w:t xml:space="preserve">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w:t>
      </w:r>
      <w:proofErr w:type="gramStart"/>
      <w:r>
        <w:t>AMF</w:t>
      </w:r>
      <w:r w:rsidRPr="003B2883">
        <w:t>;</w:t>
      </w:r>
      <w:proofErr w:type="gramEnd"/>
    </w:p>
    <w:p w14:paraId="49AE42BB" w14:textId="77777777" w:rsidR="00294FBA" w:rsidRPr="003B2883" w:rsidRDefault="00294FBA" w:rsidP="00294FBA">
      <w:pPr>
        <w:pStyle w:val="B4"/>
      </w:pPr>
      <w:r w:rsidRPr="003B2883">
        <w:t>or</w:t>
      </w:r>
    </w:p>
    <w:p w14:paraId="3D42D833" w14:textId="77777777" w:rsidR="00294FBA" w:rsidRPr="003B2883" w:rsidRDefault="00294FBA" w:rsidP="00294FBA">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86CF551" w14:textId="77777777" w:rsidR="00294FBA" w:rsidRDefault="00294FBA" w:rsidP="00294FBA">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170C07A2" w14:textId="77777777" w:rsidR="00294FBA" w:rsidRDefault="00294FBA" w:rsidP="00294FBA">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438D9836" w14:textId="77777777" w:rsidR="00294FBA" w:rsidRDefault="00294FBA" w:rsidP="00294FBA">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w:t>
      </w:r>
      <w:proofErr w:type="gramStart"/>
      <w:r>
        <w:t xml:space="preserve">type, </w:t>
      </w:r>
      <w:r w:rsidRPr="00D87638">
        <w:t>if</w:t>
      </w:r>
      <w:proofErr w:type="gramEnd"/>
      <w:r w:rsidRPr="00D87638">
        <w:t xml:space="preserve">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2A151899" w14:textId="77777777" w:rsidR="00294FBA" w:rsidRPr="00380009" w:rsidRDefault="00294FBA" w:rsidP="00294FBA">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65D7C47" w14:textId="77777777" w:rsidR="00294FBA" w:rsidRDefault="00294FBA" w:rsidP="00294FBA">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4B756956" w14:textId="77777777" w:rsidR="00294FBA" w:rsidRPr="003B2883" w:rsidRDefault="00294FBA" w:rsidP="00294FBA">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7256F543" w14:textId="77777777" w:rsidR="00294FBA" w:rsidRPr="003B2883" w:rsidRDefault="00294FBA" w:rsidP="00294FBA">
      <w:pPr>
        <w:pStyle w:val="B1"/>
      </w:pPr>
      <w:r w:rsidRPr="003B2883">
        <w:tab/>
        <w:t>The UE context shall contain event subscriptions information in the following cases:</w:t>
      </w:r>
    </w:p>
    <w:p w14:paraId="0D0BF032" w14:textId="77777777" w:rsidR="00294FBA" w:rsidRPr="003B2883" w:rsidRDefault="00294FBA" w:rsidP="00294FBA">
      <w:pPr>
        <w:pStyle w:val="B2"/>
      </w:pPr>
      <w:r w:rsidRPr="00163413">
        <w:t>a)</w:t>
      </w:r>
      <w:r w:rsidRPr="00163413">
        <w:tab/>
        <w:t>Any NF Service Consumer has subscribed for UE specific event; and/or</w:t>
      </w:r>
    </w:p>
    <w:p w14:paraId="1E0A7486" w14:textId="77777777" w:rsidR="00294FBA" w:rsidRPr="003B2883" w:rsidRDefault="00294FBA" w:rsidP="00294FBA">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22501AA" w14:textId="77777777" w:rsidR="00294FBA" w:rsidRPr="003B2883" w:rsidRDefault="00294FBA" w:rsidP="00294FBA">
      <w:pPr>
        <w:pStyle w:val="B1"/>
      </w:pPr>
      <w:r w:rsidRPr="003B2883">
        <w:tab/>
        <w:t>The NF Service Consumer, e.g. target AMF, shall:</w:t>
      </w:r>
    </w:p>
    <w:p w14:paraId="30BD8716" w14:textId="77777777" w:rsidR="00294FBA" w:rsidRPr="003B2883" w:rsidRDefault="00294FBA" w:rsidP="00294FBA">
      <w:pPr>
        <w:pStyle w:val="B2"/>
      </w:pPr>
      <w:r w:rsidRPr="003B2883">
        <w:t>-</w:t>
      </w:r>
      <w:r w:rsidRPr="003B2883">
        <w:tab/>
        <w:t xml:space="preserve">in case a) create event subscriptions for the UE specific </w:t>
      </w:r>
      <w:proofErr w:type="gramStart"/>
      <w:r w:rsidRPr="003B2883">
        <w:t>events;</w:t>
      </w:r>
      <w:proofErr w:type="gramEnd"/>
    </w:p>
    <w:p w14:paraId="71F436E6" w14:textId="77777777" w:rsidR="00294FBA" w:rsidRPr="003B2883" w:rsidRDefault="00294FBA" w:rsidP="00294FBA">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40EB0293" w14:textId="77777777" w:rsidR="00294FBA" w:rsidRDefault="00294FBA" w:rsidP="00294FBA">
      <w:pPr>
        <w:pStyle w:val="B2"/>
        <w:rPr>
          <w:ins w:id="14" w:author="Ericsson JL - CT4#118" w:date="2023-09-27T17:07:00Z"/>
        </w:rPr>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3B5F8E93" w14:textId="1E7A1753" w:rsidR="004614BD" w:rsidRPr="003B2883" w:rsidRDefault="004614BD" w:rsidP="00294FBA">
      <w:pPr>
        <w:pStyle w:val="B2"/>
      </w:pPr>
      <w:ins w:id="15" w:author="Ericsson JL - CT4#118" w:date="2023-09-27T17:07:00Z">
        <w:r>
          <w:t>-</w:t>
        </w:r>
        <w:r>
          <w:tab/>
        </w:r>
      </w:ins>
      <w:ins w:id="16" w:author="Ericsson JL - CT4#118" w:date="2023-09-27T17:11:00Z">
        <w:r w:rsidR="00DF6229">
          <w:t xml:space="preserve">if </w:t>
        </w:r>
        <w:r w:rsidR="00754DB4">
          <w:t xml:space="preserve">OAuth is enabled </w:t>
        </w:r>
      </w:ins>
      <w:ins w:id="17" w:author="Ericsson JL - CT4#118" w:date="2023-09-27T17:15:00Z">
        <w:r w:rsidR="00C52550">
          <w:t xml:space="preserve">at the new AMF </w:t>
        </w:r>
      </w:ins>
      <w:ins w:id="18" w:author="Ericsson JL - CT4#118" w:date="2023-09-27T17:11:00Z">
        <w:r w:rsidR="00754DB4">
          <w:t xml:space="preserve">but </w:t>
        </w:r>
      </w:ins>
      <w:ins w:id="19" w:author="Ericsson JL - CT4#118" w:date="2023-09-27T17:15:00Z">
        <w:r w:rsidR="00770C78">
          <w:t xml:space="preserve">a </w:t>
        </w:r>
      </w:ins>
      <w:ins w:id="20" w:author="Ericsson JL - CT4#118" w:date="2023-09-27T17:12:00Z">
        <w:r w:rsidR="00ED43CE">
          <w:t xml:space="preserve">received subscription </w:t>
        </w:r>
      </w:ins>
      <w:ins w:id="21" w:author="Ericsson JL - CT4#118" w:date="2023-09-27T17:13:00Z">
        <w:r w:rsidR="005A4480">
          <w:t>contain</w:t>
        </w:r>
      </w:ins>
      <w:ins w:id="22" w:author="Ericsson JL - CT4#118" w:date="2023-09-27T17:15:00Z">
        <w:r w:rsidR="004075E9">
          <w:t>ing</w:t>
        </w:r>
      </w:ins>
      <w:ins w:id="23" w:author="Ericsson JL - CT4#118" w:date="2023-09-27T17:13:00Z">
        <w:r w:rsidR="005A4480">
          <w:t xml:space="preserve"> no or an invalid access token</w:t>
        </w:r>
      </w:ins>
      <w:ins w:id="24" w:author="Ericsson JL - CT4#118" w:date="2023-09-27T17:16:00Z">
        <w:r w:rsidR="00714A73">
          <w:t xml:space="preserve"> and </w:t>
        </w:r>
      </w:ins>
      <w:ins w:id="25" w:author="Ericsson JL - CT4#118" w:date="2023-09-27T17:14:00Z">
        <w:r w:rsidR="007D564E">
          <w:t>i</w:t>
        </w:r>
      </w:ins>
      <w:ins w:id="26" w:author="Ericsson JL - CT4#118" w:date="2023-09-27T17:07:00Z">
        <w:r>
          <w:t>f the subscription notification of event subscription termination is requested by the NF consumer, the AMF supporting the 'STEN" feature shall send a notification to the NF consumer</w:t>
        </w:r>
      </w:ins>
      <w:ins w:id="27" w:author="Ericsson JL - CT4#118" w:date="2023-09-27T17:15:00Z">
        <w:r w:rsidR="00245ED4">
          <w:t xml:space="preserve"> includ</w:t>
        </w:r>
      </w:ins>
      <w:ins w:id="28" w:author="Ericsson JL - CT4#118" w:date="2023-09-27T17:17:00Z">
        <w:r w:rsidR="002B29ED">
          <w:t>ing</w:t>
        </w:r>
      </w:ins>
      <w:ins w:id="29" w:author="Ericsson JL - CT4#118" w:date="2023-09-27T17:15:00Z">
        <w:r w:rsidR="00245ED4">
          <w:t xml:space="preserve"> the </w:t>
        </w:r>
      </w:ins>
      <w:ins w:id="30" w:author="Ericsson JL - CT4#118" w:date="2023-09-27T17:17:00Z">
        <w:r w:rsidR="00CA1A5D">
          <w:t xml:space="preserve">termination </w:t>
        </w:r>
      </w:ins>
      <w:ins w:id="31" w:author="Ericsson JL - CT4#118" w:date="2023-09-27T17:15:00Z">
        <w:r w:rsidR="00245ED4">
          <w:t xml:space="preserve">reason </w:t>
        </w:r>
      </w:ins>
      <w:ins w:id="32" w:author="Ericsson JL - CT4#118" w:date="2023-09-27T17:17:00Z">
        <w:r w:rsidR="000C79F3">
          <w:t xml:space="preserve">of invalid </w:t>
        </w:r>
      </w:ins>
      <w:ins w:id="33" w:author="Ericsson JL - CT4#118" w:date="2023-09-27T17:15:00Z">
        <w:r w:rsidR="00245ED4">
          <w:t>access token</w:t>
        </w:r>
      </w:ins>
      <w:ins w:id="34" w:author="Ericsson JL - CT4#118" w:date="2023-09-27T17:07:00Z">
        <w:r>
          <w:t>.</w:t>
        </w:r>
      </w:ins>
    </w:p>
    <w:p w14:paraId="12CEA655" w14:textId="77777777" w:rsidR="00294FBA" w:rsidRPr="003B2883" w:rsidRDefault="00294FBA" w:rsidP="00294FBA">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1CCFD80F" w14:textId="77777777" w:rsidR="00294FBA" w:rsidRDefault="00294FBA" w:rsidP="00294FBA">
      <w:pPr>
        <w:pStyle w:val="B1"/>
        <w:ind w:hanging="1"/>
      </w:pPr>
      <w:bookmarkStart w:id="35" w:name="_PERM_MCCTEMPBM_CRPT03410008___3"/>
      <w:r w:rsidRPr="003B2883">
        <w:lastRenderedPageBreak/>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6CA06E5F" w14:textId="77777777" w:rsidR="00294FBA" w:rsidRDefault="00294FBA" w:rsidP="00294FBA">
      <w:pPr>
        <w:pStyle w:val="B1"/>
        <w:ind w:hanging="1"/>
      </w:pPr>
      <w:r>
        <w:t>The source AMF shall not transfer those PDU sessions which are not supported by the target AMF, e.g. the MA-PDU sessions shall not be transferred if the target AMF does not support ATSSS.</w:t>
      </w:r>
    </w:p>
    <w:bookmarkEnd w:id="35"/>
    <w:p w14:paraId="61B711D2" w14:textId="77777777" w:rsidR="00294FBA" w:rsidRPr="003B2883" w:rsidRDefault="00294FBA" w:rsidP="00294FBA">
      <w:pPr>
        <w:pStyle w:val="B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w:t>
      </w:r>
      <w:proofErr w:type="gramStart"/>
      <w:r w:rsidRPr="003B2883">
        <w:t>code</w:t>
      </w:r>
      <w:proofErr w:type="gramEnd"/>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7140C714" w14:textId="77777777" w:rsidR="00294FBA" w:rsidRPr="00A177C0" w:rsidRDefault="00294FBA" w:rsidP="00294FBA">
      <w:pPr>
        <w:rPr>
          <w:noProof/>
        </w:rPr>
      </w:pPr>
    </w:p>
    <w:p w14:paraId="5D224E5D" w14:textId="77777777" w:rsidR="00294FBA" w:rsidRPr="006B5418" w:rsidRDefault="00294FBA" w:rsidP="00294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93BC933" w14:textId="77777777" w:rsidR="00C139A2" w:rsidRPr="00F54B39" w:rsidRDefault="00C139A2" w:rsidP="00C139A2">
      <w:pPr>
        <w:pStyle w:val="Heading6"/>
        <w:rPr>
          <w:rFonts w:eastAsia="SimSun"/>
        </w:rPr>
      </w:pPr>
      <w:bookmarkStart w:id="36" w:name="_Toc25156176"/>
      <w:bookmarkStart w:id="37" w:name="_Toc34124476"/>
      <w:bookmarkStart w:id="38" w:name="_Toc43207590"/>
      <w:bookmarkStart w:id="39" w:name="_Toc49857070"/>
      <w:bookmarkStart w:id="40" w:name="_Toc56676901"/>
      <w:bookmarkStart w:id="41" w:name="_Toc56691424"/>
      <w:bookmarkStart w:id="42" w:name="_Toc56698688"/>
      <w:bookmarkStart w:id="43" w:name="_Toc120051064"/>
      <w:bookmarkStart w:id="44" w:name="_Toc145948803"/>
      <w:r w:rsidRPr="00163413">
        <w:rPr>
          <w:rFonts w:eastAsia="SimSun"/>
        </w:rPr>
        <w:t>5.2.2.2.3.1</w:t>
      </w:r>
      <w:r w:rsidRPr="00163413">
        <w:rPr>
          <w:rFonts w:eastAsia="SimSun"/>
        </w:rPr>
        <w:tab/>
        <w:t>General</w:t>
      </w:r>
      <w:bookmarkEnd w:id="36"/>
      <w:bookmarkEnd w:id="37"/>
      <w:bookmarkEnd w:id="38"/>
      <w:bookmarkEnd w:id="39"/>
      <w:bookmarkEnd w:id="40"/>
      <w:bookmarkEnd w:id="41"/>
      <w:bookmarkEnd w:id="42"/>
      <w:bookmarkEnd w:id="43"/>
      <w:bookmarkEnd w:id="44"/>
    </w:p>
    <w:p w14:paraId="25A27150" w14:textId="77777777" w:rsidR="00C139A2" w:rsidRPr="00F54B39" w:rsidRDefault="00C139A2" w:rsidP="00C139A2">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63E1BDFC" w14:textId="77777777" w:rsidR="00C139A2" w:rsidRPr="00F54B39" w:rsidRDefault="00C139A2" w:rsidP="00C139A2">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66426807" w14:textId="77777777" w:rsidR="00C139A2" w:rsidRPr="00F54B39" w:rsidRDefault="00C139A2" w:rsidP="00C139A2">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1C9DBB92" w14:textId="77777777" w:rsidR="00C139A2" w:rsidRPr="00F54B39" w:rsidRDefault="00C139A2" w:rsidP="00C139A2">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6A31A083" w14:textId="77777777" w:rsidR="00C139A2" w:rsidRPr="003B2883" w:rsidRDefault="00C139A2" w:rsidP="00C139A2">
      <w:pPr>
        <w:pStyle w:val="TH"/>
      </w:pPr>
      <w:r w:rsidRPr="003B2883">
        <w:object w:dxaOrig="8220" w:dyaOrig="2100" w14:anchorId="59C943D3">
          <v:shape id="_x0000_i1026" type="#_x0000_t75" style="width:411.45pt;height:104.75pt" o:ole="">
            <v:imagedata r:id="rId15" o:title=""/>
          </v:shape>
          <o:OLEObject Type="Embed" ProgID="Visio.Drawing.15" ShapeID="_x0000_i1026" DrawAspect="Content" ObjectID="_1757506337" r:id="rId16"/>
        </w:object>
      </w:r>
    </w:p>
    <w:p w14:paraId="0CE79E94" w14:textId="77777777" w:rsidR="00C139A2" w:rsidRPr="003B2883" w:rsidRDefault="00C139A2" w:rsidP="00C139A2">
      <w:pPr>
        <w:pStyle w:val="TF"/>
      </w:pPr>
      <w:r w:rsidRPr="003B2883">
        <w:t>Figure 5.2.2.2.3.1-1 Create UE Context</w:t>
      </w:r>
    </w:p>
    <w:p w14:paraId="2CBB5734" w14:textId="77777777" w:rsidR="00C139A2" w:rsidRPr="003B2883" w:rsidRDefault="00C139A2" w:rsidP="00C139A2">
      <w:pPr>
        <w:pStyle w:val="B1"/>
      </w:pPr>
      <w:r w:rsidRPr="003B2883">
        <w:t>1.</w:t>
      </w:r>
      <w:r w:rsidRPr="003B2883">
        <w:tab/>
        <w:t xml:space="preserve">The NF Service Consumer, e.g. source AMF, shall send a PUT request, to create the ueContext in the target AMF. The payload body of the PUT request shall contain a </w:t>
      </w:r>
      <w:proofErr w:type="spellStart"/>
      <w:r w:rsidRPr="003B2883">
        <w:t>UeContextCreateData</w:t>
      </w:r>
      <w:proofErr w:type="spellEnd"/>
      <w:r w:rsidRPr="003B2883">
        <w:t xml:space="preserve"> structure, including a N2 Information Notification callback URI.</w:t>
      </w:r>
    </w:p>
    <w:p w14:paraId="2A0D2BA7" w14:textId="77777777" w:rsidR="00C139A2" w:rsidRDefault="00C139A2" w:rsidP="00C139A2">
      <w:pPr>
        <w:pStyle w:val="B1"/>
        <w:ind w:firstLine="0"/>
        <w:rPr>
          <w:szCs w:val="18"/>
        </w:rPr>
      </w:pPr>
      <w:bookmarkStart w:id="45"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6505D44" w14:textId="77777777" w:rsidR="00C139A2" w:rsidRPr="00736570" w:rsidRDefault="00C139A2" w:rsidP="00C139A2">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6416CB00" w14:textId="77777777" w:rsidR="00C139A2" w:rsidRPr="003B2883" w:rsidRDefault="00C139A2" w:rsidP="00C139A2">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59769BE9" w14:textId="77777777" w:rsidR="00C139A2" w:rsidRDefault="00C139A2" w:rsidP="00C139A2">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6481C7A" w14:textId="77777777" w:rsidR="00C139A2" w:rsidRDefault="00C139A2" w:rsidP="00C139A2">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7793E34" w14:textId="77777777" w:rsidR="00C139A2" w:rsidRPr="00FC564C" w:rsidRDefault="00C139A2" w:rsidP="00C139A2">
      <w:pPr>
        <w:pStyle w:val="B1"/>
        <w:ind w:firstLine="0"/>
        <w:rPr>
          <w:szCs w:val="18"/>
          <w:lang w:eastAsia="zh-CN"/>
        </w:rPr>
      </w:pPr>
      <w:r>
        <w:lastRenderedPageBreak/>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45"/>
    <w:p w14:paraId="5154081D" w14:textId="77777777" w:rsidR="00C139A2" w:rsidRPr="003B2883" w:rsidRDefault="00C139A2" w:rsidP="00C139A2">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1FC8155B" w14:textId="77777777" w:rsidR="00C139A2" w:rsidRDefault="00C139A2" w:rsidP="00C139A2">
      <w:pPr>
        <w:pStyle w:val="B1"/>
        <w:ind w:firstLine="0"/>
      </w:pPr>
      <w:bookmarkStart w:id="46"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9E80F36" w14:textId="77777777" w:rsidR="00C139A2" w:rsidRPr="003B2883" w:rsidRDefault="00C139A2" w:rsidP="00C139A2">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6"/>
    <w:p w14:paraId="369C6B93" w14:textId="77777777" w:rsidR="00C139A2" w:rsidRPr="003B2883" w:rsidRDefault="00C139A2" w:rsidP="00C139A2">
      <w:pPr>
        <w:pStyle w:val="B1"/>
      </w:pPr>
      <w:r w:rsidRPr="003B2883">
        <w:tab/>
        <w:t>The UE context shall contain event subscriptions information in the following cases:</w:t>
      </w:r>
    </w:p>
    <w:p w14:paraId="29D7C1E4" w14:textId="77777777" w:rsidR="00C139A2" w:rsidRPr="003B2883" w:rsidRDefault="00C139A2" w:rsidP="00C139A2">
      <w:pPr>
        <w:pStyle w:val="B2"/>
      </w:pPr>
      <w:r w:rsidRPr="00163413">
        <w:t>a)</w:t>
      </w:r>
      <w:r w:rsidRPr="00163413">
        <w:tab/>
        <w:t>Any NF Service Consumer has subscribed for UE specific event; and/or</w:t>
      </w:r>
    </w:p>
    <w:p w14:paraId="55361959" w14:textId="77777777" w:rsidR="00C139A2" w:rsidRPr="003B2883" w:rsidRDefault="00C139A2" w:rsidP="00C139A2">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7775D27" w14:textId="77777777" w:rsidR="00C139A2" w:rsidRPr="003B2883" w:rsidRDefault="00C139A2" w:rsidP="00C139A2">
      <w:pPr>
        <w:pStyle w:val="B1"/>
      </w:pPr>
      <w:r w:rsidRPr="003B2883">
        <w:tab/>
        <w:t>The target AMF shall:</w:t>
      </w:r>
    </w:p>
    <w:p w14:paraId="593D5145" w14:textId="77777777" w:rsidR="00C139A2" w:rsidRPr="003B2883" w:rsidRDefault="00C139A2" w:rsidP="00C139A2">
      <w:pPr>
        <w:pStyle w:val="B2"/>
      </w:pPr>
      <w:r w:rsidRPr="003B2883">
        <w:t>-</w:t>
      </w:r>
      <w:r w:rsidRPr="003B2883">
        <w:tab/>
        <w:t xml:space="preserve">in case a) create event subscriptions for the UE specific </w:t>
      </w:r>
      <w:proofErr w:type="gramStart"/>
      <w:r w:rsidRPr="003B2883">
        <w:t>events;</w:t>
      </w:r>
      <w:proofErr w:type="gramEnd"/>
    </w:p>
    <w:p w14:paraId="2063B56F" w14:textId="77777777" w:rsidR="00C139A2" w:rsidRPr="003B2883" w:rsidRDefault="00C139A2" w:rsidP="00C139A2">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2C343659" w14:textId="77777777" w:rsidR="00C139A2" w:rsidRDefault="00C139A2" w:rsidP="00C139A2">
      <w:pPr>
        <w:pStyle w:val="B2"/>
        <w:rPr>
          <w:ins w:id="47" w:author="Ericsson JL - CT4#118" w:date="2023-09-27T17:18:00Z"/>
        </w:rPr>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63635FE7" w14:textId="3E290E0B" w:rsidR="00C00C3E" w:rsidRPr="003B2883" w:rsidRDefault="00C00C3E" w:rsidP="00C139A2">
      <w:pPr>
        <w:pStyle w:val="B2"/>
      </w:pPr>
      <w:ins w:id="48" w:author="Ericsson JL - CT4#118" w:date="2023-09-27T17:18:00Z">
        <w:r>
          <w:t>-</w:t>
        </w:r>
        <w:r>
          <w:tab/>
          <w:t>if OAuth is enabled at the new AMF but a received subscription containing no or an invalid access token and if the subscription notification of event subscription termination is requested by the NF consumer, the AMF supporting the 'STEN" feature shall send a notification to the NF consumer including the termination reason of invalid access token.</w:t>
        </w:r>
      </w:ins>
    </w:p>
    <w:p w14:paraId="6A15B1B2" w14:textId="77777777" w:rsidR="00C139A2" w:rsidRPr="003B2883" w:rsidRDefault="00C139A2" w:rsidP="00C139A2">
      <w:pPr>
        <w:pStyle w:val="NO"/>
      </w:pPr>
      <w:r w:rsidRPr="003B2883">
        <w:rPr>
          <w:rFonts w:hint="eastAsia"/>
        </w:rPr>
        <w:t>NOTE:</w:t>
      </w:r>
      <w:r w:rsidRPr="003B2883">
        <w:rPr>
          <w:rFonts w:hint="eastAsia"/>
        </w:rPr>
        <w:tab/>
        <w:t>Subscription Id can be reused if the mobility is between AMFs of same AMF Set</w:t>
      </w:r>
      <w:r w:rsidRPr="003B2883">
        <w:t>.</w:t>
      </w:r>
    </w:p>
    <w:p w14:paraId="5D4EF0CC" w14:textId="77777777" w:rsidR="00C139A2" w:rsidRDefault="00C139A2" w:rsidP="00C139A2">
      <w:pPr>
        <w:pStyle w:val="B1"/>
        <w:ind w:hanging="1"/>
      </w:pPr>
      <w:bookmarkStart w:id="49"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3878BAF8" w14:textId="77777777" w:rsidR="00C139A2" w:rsidRDefault="00C139A2" w:rsidP="00C139A2">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49"/>
    <w:p w14:paraId="0AA99569" w14:textId="77777777" w:rsidR="00C139A2" w:rsidRPr="003B2883" w:rsidRDefault="00C139A2" w:rsidP="00C139A2">
      <w:pPr>
        <w:pStyle w:val="B1"/>
      </w:pPr>
      <w:r>
        <w:tab/>
      </w:r>
      <w:r w:rsidRPr="003B2883">
        <w:t xml:space="preserve">The </w:t>
      </w:r>
      <w:r>
        <w:t>source</w:t>
      </w:r>
      <w:r w:rsidRPr="003B2883">
        <w:t xml:space="preserve"> AMF </w:t>
      </w:r>
      <w:proofErr w:type="spellStart"/>
      <w:proofErr w:type="gramStart"/>
      <w:r w:rsidRPr="003B2883">
        <w:t>shall:</w:t>
      </w:r>
      <w:r>
        <w:t>release</w:t>
      </w:r>
      <w:proofErr w:type="spellEnd"/>
      <w:proofErr w:type="gramEnd"/>
      <w:r>
        <w:t xml:space="preserve"> those PDU sessions not supported by the target AMF and thus not transferred to the target AMF.</w:t>
      </w:r>
    </w:p>
    <w:p w14:paraId="26D5A467" w14:textId="77777777" w:rsidR="00C139A2" w:rsidRPr="003B2883" w:rsidRDefault="00C139A2" w:rsidP="00C139A2">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6D10D34A" w14:textId="77777777" w:rsidR="00C139A2" w:rsidRPr="003B2883" w:rsidRDefault="00C139A2" w:rsidP="00C139A2">
      <w:pPr>
        <w:pStyle w:val="B2"/>
      </w:pPr>
      <w:r w:rsidRPr="003B2883">
        <w:lastRenderedPageBreak/>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 xml:space="preserve">response from the SMF within a maximum wait </w:t>
      </w:r>
      <w:proofErr w:type="gramStart"/>
      <w:r w:rsidRPr="003B2883">
        <w:rPr>
          <w:lang w:eastAsia="ko-KR"/>
        </w:rPr>
        <w:t>timer</w:t>
      </w:r>
      <w:r w:rsidRPr="003B2883">
        <w:t>;</w:t>
      </w:r>
      <w:proofErr w:type="gramEnd"/>
    </w:p>
    <w:p w14:paraId="3986AFD9" w14:textId="77777777" w:rsidR="00C139A2" w:rsidRDefault="00C139A2" w:rsidP="00C139A2">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7F14FC4F" w14:textId="77777777" w:rsidR="00C139A2" w:rsidRDefault="00C139A2" w:rsidP="00C139A2">
      <w:pPr>
        <w:pStyle w:val="B2"/>
      </w:pPr>
      <w:r w:rsidRPr="004D14FE">
        <w:t>-</w:t>
      </w:r>
      <w:r w:rsidRPr="004D14FE">
        <w:tab/>
        <w:t xml:space="preserve">N2 information carrying the Target to Source Failure Transparent </w:t>
      </w:r>
      <w:proofErr w:type="gramStart"/>
      <w:r w:rsidRPr="004D14FE">
        <w:t>Container, if</w:t>
      </w:r>
      <w:proofErr w:type="gramEnd"/>
      <w:r w:rsidRPr="004D14FE">
        <w:t xml:space="preserve"> this information has been received from the target NG-RAN and if the source AMF supports the NPN feature.</w:t>
      </w:r>
    </w:p>
    <w:p w14:paraId="0F64ED1F" w14:textId="77777777" w:rsidR="005D5430" w:rsidRPr="00A177C0" w:rsidRDefault="005D5430" w:rsidP="005D5430">
      <w:pPr>
        <w:rPr>
          <w:noProof/>
        </w:rPr>
      </w:pPr>
    </w:p>
    <w:p w14:paraId="2DE9776F" w14:textId="6BABB87F" w:rsidR="005D5430" w:rsidRPr="006B5418" w:rsidRDefault="005D5430" w:rsidP="005D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D155D2" w14:textId="77777777" w:rsidR="002F2311" w:rsidRPr="003B2883" w:rsidRDefault="002F2311" w:rsidP="002F2311">
      <w:pPr>
        <w:pStyle w:val="Heading5"/>
      </w:pPr>
      <w:bookmarkStart w:id="50" w:name="_Toc56677247"/>
      <w:bookmarkStart w:id="51" w:name="_Toc56691770"/>
      <w:bookmarkStart w:id="52" w:name="_Toc56699034"/>
      <w:bookmarkStart w:id="53" w:name="_Toc89035284"/>
      <w:bookmarkStart w:id="54" w:name="_Toc89065082"/>
      <w:bookmarkStart w:id="55" w:name="_Toc89180381"/>
      <w:bookmarkStart w:id="56" w:name="_Toc97072060"/>
      <w:bookmarkStart w:id="57" w:name="_Toc120051465"/>
      <w:bookmarkStart w:id="58" w:name="_Toc145949213"/>
      <w:bookmarkStart w:id="59" w:name="_Toc145949241"/>
      <w:r w:rsidRPr="003B2883">
        <w:t>6.2.6.2.</w:t>
      </w:r>
      <w:r>
        <w:t>22</w:t>
      </w:r>
      <w:r w:rsidRPr="003B2883">
        <w:tab/>
        <w:t xml:space="preserve">Type: </w:t>
      </w:r>
      <w:proofErr w:type="spellStart"/>
      <w:r w:rsidRPr="003B2883">
        <w:t>Amf</w:t>
      </w:r>
      <w:r>
        <w:t>EventSubsSyncInfo</w:t>
      </w:r>
      <w:bookmarkEnd w:id="50"/>
      <w:bookmarkEnd w:id="51"/>
      <w:bookmarkEnd w:id="52"/>
      <w:bookmarkEnd w:id="53"/>
      <w:bookmarkEnd w:id="54"/>
      <w:bookmarkEnd w:id="55"/>
      <w:bookmarkEnd w:id="56"/>
      <w:bookmarkEnd w:id="57"/>
      <w:bookmarkEnd w:id="58"/>
      <w:proofErr w:type="spellEnd"/>
    </w:p>
    <w:p w14:paraId="2FD6347A" w14:textId="77777777" w:rsidR="002F2311" w:rsidRPr="003B2883" w:rsidRDefault="002F2311" w:rsidP="002F2311">
      <w:pPr>
        <w:pStyle w:val="TH"/>
      </w:pPr>
      <w:r w:rsidRPr="003B2883">
        <w:rPr>
          <w:noProof/>
        </w:rPr>
        <w:t>Table </w:t>
      </w:r>
      <w:r w:rsidRPr="003B2883">
        <w:t>6.2.6.2.</w:t>
      </w:r>
      <w:r>
        <w:t>22</w:t>
      </w:r>
      <w:r w:rsidRPr="003B2883">
        <w:t xml:space="preserve">-1: </w:t>
      </w:r>
      <w:r w:rsidRPr="003B2883">
        <w:rPr>
          <w:noProof/>
        </w:rPr>
        <w:t xml:space="preserve">Definition of type </w:t>
      </w:r>
      <w:proofErr w:type="spellStart"/>
      <w:r w:rsidRPr="003B2883">
        <w:t>Amf</w:t>
      </w:r>
      <w:r>
        <w:t>EventSubsSyncInfo</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2F2311" w:rsidRPr="003B2883" w14:paraId="00E3B6B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7A80855" w14:textId="77777777" w:rsidR="002F2311" w:rsidRPr="003B2883" w:rsidRDefault="002F2311" w:rsidP="00102A53">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5480D2" w14:textId="77777777" w:rsidR="002F2311" w:rsidRPr="003B2883" w:rsidRDefault="002F2311" w:rsidP="00102A5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8DEA6E6" w14:textId="77777777" w:rsidR="002F2311" w:rsidRPr="003B2883" w:rsidRDefault="002F2311" w:rsidP="00102A5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B57848" w14:textId="77777777" w:rsidR="002F2311" w:rsidRPr="003B2883" w:rsidRDefault="002F2311" w:rsidP="00102A53">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CD43ADF" w14:textId="77777777" w:rsidR="002F2311" w:rsidRPr="003B2883" w:rsidRDefault="002F2311" w:rsidP="00102A53">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4E3593F" w14:textId="77777777" w:rsidR="002F2311" w:rsidRPr="003B2883" w:rsidRDefault="002F2311" w:rsidP="00102A53">
            <w:pPr>
              <w:pStyle w:val="TAH"/>
              <w:rPr>
                <w:rFonts w:cs="Arial"/>
                <w:szCs w:val="18"/>
              </w:rPr>
            </w:pPr>
            <w:r>
              <w:rPr>
                <w:rFonts w:cs="Arial"/>
                <w:szCs w:val="18"/>
              </w:rPr>
              <w:t>Applicability</w:t>
            </w:r>
          </w:p>
        </w:tc>
      </w:tr>
      <w:tr w:rsidR="002F2311" w:rsidRPr="003B2883" w14:paraId="5497B587"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AE5EC8A" w14:textId="77777777" w:rsidR="002F2311" w:rsidRPr="003B2883" w:rsidRDefault="002F2311" w:rsidP="00102A53">
            <w:pPr>
              <w:pStyle w:val="TAL"/>
            </w:pPr>
            <w:proofErr w:type="spellStart"/>
            <w:r>
              <w:t>subscriptionList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21B0445A" w14:textId="77777777" w:rsidR="002F2311" w:rsidRPr="003B2883" w:rsidRDefault="002F2311" w:rsidP="00102A53">
            <w:pPr>
              <w:pStyle w:val="TAL"/>
            </w:pPr>
            <w:proofErr w:type="gramStart"/>
            <w:r>
              <w:t>array(</w:t>
            </w:r>
            <w:proofErr w:type="spellStart"/>
            <w:proofErr w:type="gramEnd"/>
            <w:r w:rsidRPr="003B2883">
              <w:t>Amf</w:t>
            </w:r>
            <w:r>
              <w:t>EventSubscriptionInfo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23AE3F3" w14:textId="77777777" w:rsidR="002F2311" w:rsidRPr="003B2883" w:rsidRDefault="002F2311" w:rsidP="00102A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479E0C" w14:textId="77777777" w:rsidR="002F2311" w:rsidRPr="003B2883" w:rsidRDefault="002F2311" w:rsidP="00102A53">
            <w:pPr>
              <w:pStyle w:val="TAL"/>
            </w:pPr>
            <w:proofErr w:type="gramStart"/>
            <w:r w:rsidRPr="003B2883">
              <w:rPr>
                <w:rFonts w:hint="eastAsia"/>
              </w:rPr>
              <w:t>1</w:t>
            </w:r>
            <w:r>
              <w:t>..N</w:t>
            </w:r>
            <w:proofErr w:type="gramEnd"/>
          </w:p>
        </w:tc>
        <w:tc>
          <w:tcPr>
            <w:tcW w:w="3827" w:type="dxa"/>
            <w:tcBorders>
              <w:top w:val="single" w:sz="4" w:space="0" w:color="auto"/>
              <w:left w:val="single" w:sz="4" w:space="0" w:color="auto"/>
              <w:bottom w:val="single" w:sz="4" w:space="0" w:color="auto"/>
              <w:right w:val="single" w:sz="4" w:space="0" w:color="auto"/>
            </w:tcBorders>
          </w:tcPr>
          <w:p w14:paraId="5E86F1C0" w14:textId="77777777" w:rsidR="002F2311" w:rsidRDefault="002F2311" w:rsidP="00102A53">
            <w:pPr>
              <w:pStyle w:val="TAL"/>
            </w:pPr>
            <w:r w:rsidRPr="00356998">
              <w:t xml:space="preserve">This IE </w:t>
            </w:r>
            <w:r>
              <w:t>shall contain all active subscriptions in the AMF for the target UE.</w:t>
            </w:r>
          </w:p>
          <w:p w14:paraId="79F536DA" w14:textId="77777777" w:rsidR="002F2311" w:rsidRPr="00356998" w:rsidRDefault="002F2311" w:rsidP="00102A53">
            <w:pPr>
              <w:pStyle w:val="TAL"/>
            </w:pPr>
            <w:r w:rsidRPr="006446EF">
              <w:t xml:space="preserve">Transferred subscriptions containing no or an invalid </w:t>
            </w:r>
            <w:proofErr w:type="spellStart"/>
            <w:r w:rsidRPr="006446EF">
              <w:t>accessToken</w:t>
            </w:r>
            <w:proofErr w:type="spellEnd"/>
            <w:r w:rsidRPr="006446EF">
              <w:t xml:space="preserve"> shall not be regarded active.</w:t>
            </w:r>
          </w:p>
        </w:tc>
        <w:tc>
          <w:tcPr>
            <w:tcW w:w="1418" w:type="dxa"/>
            <w:tcBorders>
              <w:top w:val="single" w:sz="4" w:space="0" w:color="auto"/>
              <w:left w:val="single" w:sz="4" w:space="0" w:color="auto"/>
              <w:bottom w:val="single" w:sz="4" w:space="0" w:color="auto"/>
              <w:right w:val="single" w:sz="4" w:space="0" w:color="auto"/>
            </w:tcBorders>
          </w:tcPr>
          <w:p w14:paraId="4F463CCF" w14:textId="77777777" w:rsidR="002F2311" w:rsidRPr="003B2883" w:rsidRDefault="002F2311" w:rsidP="00102A53">
            <w:pPr>
              <w:pStyle w:val="TAL"/>
              <w:rPr>
                <w:noProof/>
              </w:rPr>
            </w:pPr>
          </w:p>
        </w:tc>
      </w:tr>
    </w:tbl>
    <w:p w14:paraId="5B1BDE33" w14:textId="77777777" w:rsidR="002F2311" w:rsidRDefault="002F2311" w:rsidP="002F2311">
      <w:pPr>
        <w:rPr>
          <w:lang w:eastAsia="zh-CN"/>
        </w:rPr>
      </w:pPr>
    </w:p>
    <w:p w14:paraId="5728226B" w14:textId="584DB484" w:rsidR="002F2311" w:rsidRPr="004D643E" w:rsidDel="00DC7421" w:rsidRDefault="002F2311" w:rsidP="002F2311">
      <w:pPr>
        <w:pStyle w:val="EditorsNote"/>
        <w:rPr>
          <w:del w:id="60" w:author="Ericsson JL - CT4#118" w:date="2023-09-27T17:21:00Z"/>
          <w:rStyle w:val="EditorsNoteCharChar"/>
        </w:rPr>
      </w:pPr>
      <w:del w:id="61" w:author="Ericsson JL - CT4#118" w:date="2023-09-27T17:21:00Z">
        <w:r w:rsidRPr="004D643E" w:rsidDel="00DC7421">
          <w:rPr>
            <w:rStyle w:val="EditorsNoteCharChar"/>
          </w:rPr>
          <w:delText xml:space="preserve">Editor's note: It is FFS whether the target AMF should notify the NF service consumer when </w:delText>
        </w:r>
        <w:r w:rsidDel="00DC7421">
          <w:rPr>
            <w:rStyle w:val="EditorsNoteCharChar"/>
          </w:rPr>
          <w:delText>a</w:delText>
        </w:r>
        <w:r w:rsidRPr="004D643E" w:rsidDel="00DC7421">
          <w:rPr>
            <w:rStyle w:val="EditorsNoteCharChar"/>
          </w:rPr>
          <w:delText xml:space="preserve"> transferred subscription contains no or an invalid accessToken.</w:delText>
        </w:r>
      </w:del>
    </w:p>
    <w:p w14:paraId="690E9882" w14:textId="77777777" w:rsidR="00C04375" w:rsidRPr="00A177C0" w:rsidRDefault="00C04375" w:rsidP="00C04375">
      <w:pPr>
        <w:rPr>
          <w:noProof/>
        </w:rPr>
      </w:pPr>
    </w:p>
    <w:p w14:paraId="6FFD9E26" w14:textId="77777777" w:rsidR="00C04375" w:rsidRPr="006B5418" w:rsidRDefault="00C04375" w:rsidP="00C04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08553D5" w14:textId="77777777" w:rsidR="006D1859" w:rsidRPr="003B2883" w:rsidRDefault="006D1859" w:rsidP="006D1859">
      <w:pPr>
        <w:pStyle w:val="Heading5"/>
      </w:pPr>
      <w:r w:rsidRPr="003B2883">
        <w:t>6.2.6.3.</w:t>
      </w:r>
      <w:r>
        <w:t>16</w:t>
      </w:r>
      <w:r w:rsidRPr="003B2883">
        <w:tab/>
        <w:t xml:space="preserve">Enumeration: </w:t>
      </w:r>
      <w:proofErr w:type="spellStart"/>
      <w:r>
        <w:t>SubTerminationReason</w:t>
      </w:r>
      <w:bookmarkEnd w:id="59"/>
      <w:proofErr w:type="spellEnd"/>
    </w:p>
    <w:p w14:paraId="55EDEA1E" w14:textId="77777777" w:rsidR="006D1859" w:rsidRPr="003B2883" w:rsidRDefault="006D1859" w:rsidP="006D1859">
      <w:pPr>
        <w:pStyle w:val="TH"/>
      </w:pPr>
      <w:r w:rsidRPr="003B2883">
        <w:t>Table 6.2.6.3.</w:t>
      </w:r>
      <w:r>
        <w:t>16</w:t>
      </w:r>
      <w:r w:rsidRPr="003B2883">
        <w:t xml:space="preserve">-1: Enumeration </w:t>
      </w:r>
      <w:proofErr w:type="spellStart"/>
      <w:r>
        <w:t>SubTerminationReason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6D1859" w:rsidRPr="003B2883" w14:paraId="5A2DD304" w14:textId="77777777" w:rsidTr="00102A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3B75A4" w14:textId="77777777" w:rsidR="006D1859" w:rsidRPr="003B2883" w:rsidRDefault="006D1859" w:rsidP="00102A53">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1CC7E8" w14:textId="77777777" w:rsidR="006D1859" w:rsidRPr="003B2883" w:rsidRDefault="006D1859" w:rsidP="00102A53">
            <w:pPr>
              <w:pStyle w:val="TAH"/>
            </w:pPr>
            <w:r w:rsidRPr="003B2883">
              <w:t>Description</w:t>
            </w:r>
          </w:p>
        </w:tc>
      </w:tr>
      <w:tr w:rsidR="006D1859" w:rsidRPr="003B2883" w14:paraId="30A2EC3B" w14:textId="77777777" w:rsidTr="00102A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2216" w14:textId="77777777" w:rsidR="006D1859" w:rsidRPr="003B2883" w:rsidRDefault="006D1859" w:rsidP="00102A53">
            <w:pPr>
              <w:pStyle w:val="TAL"/>
            </w:pPr>
            <w:r w:rsidRPr="003B2883">
              <w:t>"</w:t>
            </w:r>
            <w:r>
              <w:t>INVALID_SUBSCRIPTION</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97377" w14:textId="77777777" w:rsidR="006D1859" w:rsidRDefault="006D1859" w:rsidP="00102A53">
            <w:pPr>
              <w:pStyle w:val="TAL"/>
            </w:pPr>
            <w:r>
              <w:t>Indicates that the subscription is terminated because the AMF has identified that the subscription is no longer valid on the NF hosting the notification URI.</w:t>
            </w:r>
          </w:p>
          <w:p w14:paraId="42CF9564" w14:textId="77777777" w:rsidR="006D1859" w:rsidRPr="003B2883" w:rsidRDefault="006D1859" w:rsidP="00102A53">
            <w:pPr>
              <w:pStyle w:val="TAL"/>
            </w:pPr>
          </w:p>
        </w:tc>
      </w:tr>
      <w:tr w:rsidR="00E21819" w:rsidRPr="003B2883" w14:paraId="46C931D3" w14:textId="77777777" w:rsidTr="00102A53">
        <w:trPr>
          <w:ins w:id="62" w:author="Ericsson JL - CT4#118" w:date="2023-09-27T16: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41E85" w14:textId="4D544EB5" w:rsidR="00E21819" w:rsidRPr="003B2883" w:rsidRDefault="00E21819" w:rsidP="00102A53">
            <w:pPr>
              <w:pStyle w:val="TAL"/>
              <w:rPr>
                <w:ins w:id="63" w:author="Ericsson JL - CT4#118" w:date="2023-09-27T16:41:00Z"/>
              </w:rPr>
            </w:pPr>
            <w:ins w:id="64" w:author="Ericsson JL - CT4#118" w:date="2023-09-27T16:41:00Z">
              <w:r w:rsidRPr="003B2883">
                <w:t>"</w:t>
              </w:r>
              <w:r>
                <w:t>INVALID_ACCESS_TOKEN</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13EF" w14:textId="2ACB567F" w:rsidR="00E21819" w:rsidRDefault="00E71021" w:rsidP="00102A53">
            <w:pPr>
              <w:pStyle w:val="TAL"/>
              <w:rPr>
                <w:ins w:id="65" w:author="Ericsson JL - CT4#118" w:date="2023-09-27T16:42:00Z"/>
              </w:rPr>
            </w:pPr>
            <w:ins w:id="66" w:author="Ericsson JL - CT4#118" w:date="2023-09-27T16:41:00Z">
              <w:r>
                <w:t xml:space="preserve">Indicates that the subscription is terminated </w:t>
              </w:r>
            </w:ins>
            <w:ins w:id="67" w:author="Ericsson JL - CT4#118" w:date="2023-09-27T16:43:00Z">
              <w:r w:rsidR="00A63FB0">
                <w:t xml:space="preserve">by </w:t>
              </w:r>
            </w:ins>
            <w:ins w:id="68" w:author="Ericsson JL - CT4#118" w:date="2023-09-27T16:41:00Z">
              <w:r>
                <w:t xml:space="preserve">the </w:t>
              </w:r>
            </w:ins>
            <w:ins w:id="69" w:author="Ericsson JL - CT4#118" w:date="2023-09-27T16:43:00Z">
              <w:r w:rsidR="00A63FB0">
                <w:t xml:space="preserve">new </w:t>
              </w:r>
            </w:ins>
            <w:ins w:id="70" w:author="Ericsson JL - CT4#118" w:date="2023-09-27T16:41:00Z">
              <w:r>
                <w:t xml:space="preserve">AMF </w:t>
              </w:r>
            </w:ins>
            <w:ins w:id="71" w:author="Ericsson JL - CT4#118" w:date="2023-09-27T16:43:00Z">
              <w:r w:rsidR="00A63FB0">
                <w:t xml:space="preserve">because </w:t>
              </w:r>
            </w:ins>
            <w:ins w:id="72" w:author="Ericsson JL - CT4#118" w:date="2023-09-27T16:41:00Z">
              <w:r>
                <w:t xml:space="preserve">the </w:t>
              </w:r>
            </w:ins>
            <w:ins w:id="73" w:author="Ericsson JL - CT4#118" w:date="2023-09-27T16:42:00Z">
              <w:r w:rsidR="00A9425C" w:rsidRPr="006446EF">
                <w:t>subscription</w:t>
              </w:r>
            </w:ins>
            <w:ins w:id="74" w:author="Ericsson JL - CT4#118" w:date="2023-09-27T16:43:00Z">
              <w:r w:rsidR="00222772">
                <w:t xml:space="preserve"> received from the old AMF</w:t>
              </w:r>
            </w:ins>
            <w:ins w:id="75" w:author="Ericsson JL - CT4#118" w:date="2023-09-27T16:42:00Z">
              <w:r w:rsidR="00A9425C" w:rsidRPr="006446EF">
                <w:t xml:space="preserve"> containing no or an invalid </w:t>
              </w:r>
              <w:proofErr w:type="spellStart"/>
              <w:r w:rsidR="00A9425C" w:rsidRPr="006446EF">
                <w:t>accessToken</w:t>
              </w:r>
            </w:ins>
            <w:proofErr w:type="spellEnd"/>
            <w:ins w:id="76" w:author="Ericsson JL - CT4#118" w:date="2023-09-27T16:41:00Z">
              <w:r>
                <w:t>.</w:t>
              </w:r>
            </w:ins>
          </w:p>
          <w:p w14:paraId="6203CC80" w14:textId="46E3AC48" w:rsidR="00E71021" w:rsidRDefault="00E71021" w:rsidP="00102A53">
            <w:pPr>
              <w:pStyle w:val="TAL"/>
              <w:rPr>
                <w:ins w:id="77" w:author="Ericsson JL - CT4#118" w:date="2023-09-27T16:41:00Z"/>
              </w:rPr>
            </w:pPr>
          </w:p>
        </w:tc>
      </w:tr>
    </w:tbl>
    <w:p w14:paraId="2BC93C72" w14:textId="77777777" w:rsidR="00520802" w:rsidRPr="00A177C0" w:rsidRDefault="00520802" w:rsidP="00520802">
      <w:pPr>
        <w:rPr>
          <w:noProof/>
        </w:rPr>
      </w:pPr>
      <w:bookmarkStart w:id="78" w:name="_Toc25156518"/>
      <w:bookmarkStart w:id="79" w:name="_Toc34124823"/>
      <w:bookmarkStart w:id="80" w:name="_Toc43207952"/>
      <w:bookmarkStart w:id="81" w:name="_Toc49857425"/>
      <w:bookmarkStart w:id="82" w:name="_Toc56677268"/>
      <w:bookmarkStart w:id="83" w:name="_Toc56691791"/>
      <w:bookmarkStart w:id="84" w:name="_Toc56699055"/>
      <w:bookmarkStart w:id="85" w:name="_Toc89035311"/>
      <w:bookmarkStart w:id="86" w:name="_Toc89065109"/>
      <w:bookmarkStart w:id="87" w:name="_Toc89180408"/>
      <w:bookmarkStart w:id="88" w:name="_Toc97072093"/>
      <w:bookmarkStart w:id="89" w:name="_Toc120051498"/>
      <w:bookmarkStart w:id="90" w:name="_Toc145949247"/>
    </w:p>
    <w:p w14:paraId="6220BBED" w14:textId="77777777" w:rsidR="00520802" w:rsidRPr="006B5418" w:rsidRDefault="00520802" w:rsidP="00520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F5A969E" w14:textId="77777777" w:rsidR="00520802" w:rsidRPr="003B2883" w:rsidRDefault="00520802" w:rsidP="00520802">
      <w:pPr>
        <w:pStyle w:val="Heading3"/>
      </w:pPr>
      <w:r w:rsidRPr="003B2883">
        <w:t>6.2.8</w:t>
      </w:r>
      <w:r w:rsidRPr="003B2883">
        <w:tab/>
        <w:t>Feature Negotiation</w:t>
      </w:r>
      <w:bookmarkEnd w:id="78"/>
      <w:bookmarkEnd w:id="79"/>
      <w:bookmarkEnd w:id="80"/>
      <w:bookmarkEnd w:id="81"/>
      <w:bookmarkEnd w:id="82"/>
      <w:bookmarkEnd w:id="83"/>
      <w:bookmarkEnd w:id="84"/>
      <w:bookmarkEnd w:id="85"/>
      <w:bookmarkEnd w:id="86"/>
      <w:bookmarkEnd w:id="87"/>
      <w:bookmarkEnd w:id="88"/>
      <w:bookmarkEnd w:id="89"/>
      <w:bookmarkEnd w:id="90"/>
    </w:p>
    <w:p w14:paraId="11510B03" w14:textId="77777777" w:rsidR="00520802" w:rsidRPr="003B2883" w:rsidRDefault="00520802" w:rsidP="00520802">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6D201CDF" w14:textId="77777777" w:rsidR="00520802" w:rsidRPr="003B2883" w:rsidRDefault="00520802" w:rsidP="00520802">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04008C5A" w14:textId="77777777" w:rsidR="00520802" w:rsidRPr="003B2883" w:rsidRDefault="00520802" w:rsidP="00520802">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24151D8E" w14:textId="77777777" w:rsidR="00520802" w:rsidRPr="003B2883" w:rsidRDefault="00520802" w:rsidP="00520802">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91BA7A7" w14:textId="77777777" w:rsidR="00520802" w:rsidRPr="003B2883" w:rsidRDefault="00520802" w:rsidP="00520802">
      <w:pPr>
        <w:rPr>
          <w:lang w:val="en-US"/>
        </w:rPr>
      </w:pPr>
      <w:r w:rsidRPr="003B2883">
        <w:rPr>
          <w:lang w:val="en-US"/>
        </w:rPr>
        <w:lastRenderedPageBreak/>
        <w:t>The following features are defined for the Namf_EventExposure service:</w:t>
      </w:r>
    </w:p>
    <w:p w14:paraId="14FB8E0F" w14:textId="77777777" w:rsidR="00520802" w:rsidRPr="003B2883" w:rsidRDefault="00520802" w:rsidP="00520802">
      <w:pPr>
        <w:pStyle w:val="TH"/>
      </w:pPr>
      <w:r w:rsidRPr="003B2883">
        <w:lastRenderedPageBreak/>
        <w:t xml:space="preserve">Table 6.2.8-1: Features of supportedFeatures attribute used by Namf_EventExposure </w:t>
      </w:r>
      <w:proofErr w:type="gramStart"/>
      <w:r w:rsidRPr="003B2883">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20802" w:rsidRPr="003B2883" w14:paraId="76A0772C" w14:textId="77777777" w:rsidTr="00102A53">
        <w:trPr>
          <w:cantSplit/>
          <w:jc w:val="center"/>
        </w:trPr>
        <w:tc>
          <w:tcPr>
            <w:tcW w:w="993" w:type="dxa"/>
            <w:shd w:val="clear" w:color="auto" w:fill="BFBFBF"/>
          </w:tcPr>
          <w:p w14:paraId="11858781" w14:textId="77777777" w:rsidR="00520802" w:rsidRPr="003B2883" w:rsidRDefault="00520802" w:rsidP="00102A53">
            <w:pPr>
              <w:pStyle w:val="TAH"/>
            </w:pPr>
            <w:r w:rsidRPr="003B2883">
              <w:lastRenderedPageBreak/>
              <w:t>Feature Number</w:t>
            </w:r>
          </w:p>
        </w:tc>
        <w:tc>
          <w:tcPr>
            <w:tcW w:w="1063" w:type="dxa"/>
            <w:shd w:val="clear" w:color="auto" w:fill="BFBFBF"/>
          </w:tcPr>
          <w:p w14:paraId="4AAC203A" w14:textId="77777777" w:rsidR="00520802" w:rsidRPr="003B2883" w:rsidRDefault="00520802" w:rsidP="00102A53">
            <w:pPr>
              <w:pStyle w:val="TAH"/>
            </w:pPr>
            <w:r w:rsidRPr="003B2883">
              <w:t>Feature</w:t>
            </w:r>
          </w:p>
        </w:tc>
        <w:tc>
          <w:tcPr>
            <w:tcW w:w="639" w:type="dxa"/>
            <w:shd w:val="clear" w:color="auto" w:fill="BFBFBF"/>
          </w:tcPr>
          <w:p w14:paraId="485D2C08" w14:textId="77777777" w:rsidR="00520802" w:rsidRPr="003B2883" w:rsidRDefault="00520802" w:rsidP="00102A53">
            <w:pPr>
              <w:pStyle w:val="TAH"/>
            </w:pPr>
            <w:r w:rsidRPr="003B2883">
              <w:t>M/O</w:t>
            </w:r>
          </w:p>
        </w:tc>
        <w:tc>
          <w:tcPr>
            <w:tcW w:w="6520" w:type="dxa"/>
            <w:shd w:val="clear" w:color="auto" w:fill="BFBFBF"/>
          </w:tcPr>
          <w:p w14:paraId="396F1C61" w14:textId="77777777" w:rsidR="00520802" w:rsidRPr="003B2883" w:rsidRDefault="00520802" w:rsidP="00102A53">
            <w:pPr>
              <w:pStyle w:val="TAH"/>
            </w:pPr>
            <w:r w:rsidRPr="003B2883">
              <w:t>Description</w:t>
            </w:r>
          </w:p>
        </w:tc>
      </w:tr>
      <w:tr w:rsidR="00520802" w:rsidRPr="003B2883" w14:paraId="1F20DE7C" w14:textId="77777777" w:rsidTr="00102A53">
        <w:trPr>
          <w:cantSplit/>
          <w:jc w:val="center"/>
        </w:trPr>
        <w:tc>
          <w:tcPr>
            <w:tcW w:w="993" w:type="dxa"/>
          </w:tcPr>
          <w:p w14:paraId="0508CD32" w14:textId="77777777" w:rsidR="00520802" w:rsidRPr="003B2883" w:rsidRDefault="00520802" w:rsidP="00102A53">
            <w:pPr>
              <w:pStyle w:val="TAC"/>
            </w:pPr>
            <w:r>
              <w:rPr>
                <w:rFonts w:hint="eastAsia"/>
                <w:lang w:eastAsia="zh-CN"/>
              </w:rPr>
              <w:t>1</w:t>
            </w:r>
          </w:p>
        </w:tc>
        <w:tc>
          <w:tcPr>
            <w:tcW w:w="1063" w:type="dxa"/>
          </w:tcPr>
          <w:p w14:paraId="3DB4B488" w14:textId="77777777" w:rsidR="00520802" w:rsidRPr="003B2883" w:rsidRDefault="00520802" w:rsidP="00102A53">
            <w:pPr>
              <w:pStyle w:val="TAL"/>
              <w:rPr>
                <w:color w:val="FF0000"/>
              </w:rPr>
            </w:pPr>
            <w:r w:rsidRPr="00E90A48">
              <w:rPr>
                <w:rFonts w:hint="eastAsia"/>
                <w:lang w:eastAsia="zh-CN"/>
              </w:rPr>
              <w:t>E</w:t>
            </w:r>
            <w:r w:rsidRPr="00E90A48">
              <w:rPr>
                <w:lang w:eastAsia="zh-CN"/>
              </w:rPr>
              <w:t>NA</w:t>
            </w:r>
          </w:p>
        </w:tc>
        <w:tc>
          <w:tcPr>
            <w:tcW w:w="639" w:type="dxa"/>
          </w:tcPr>
          <w:p w14:paraId="587E962E" w14:textId="77777777" w:rsidR="00520802" w:rsidRPr="003B2883" w:rsidRDefault="00520802" w:rsidP="00102A53">
            <w:pPr>
              <w:pStyle w:val="TAC"/>
              <w:rPr>
                <w:color w:val="FF0000"/>
              </w:rPr>
            </w:pPr>
            <w:r w:rsidRPr="00E90A48">
              <w:rPr>
                <w:rFonts w:hint="eastAsia"/>
                <w:lang w:eastAsia="zh-CN"/>
              </w:rPr>
              <w:t>O</w:t>
            </w:r>
          </w:p>
        </w:tc>
        <w:tc>
          <w:tcPr>
            <w:tcW w:w="6520" w:type="dxa"/>
          </w:tcPr>
          <w:p w14:paraId="0B543536" w14:textId="77777777" w:rsidR="00520802" w:rsidRPr="000B1450" w:rsidRDefault="00520802" w:rsidP="00102A53">
            <w:pPr>
              <w:pStyle w:val="TAL"/>
            </w:pPr>
            <w:r w:rsidRPr="000B1450">
              <w:t>Enablers for Network Automation for 5G</w:t>
            </w:r>
          </w:p>
          <w:p w14:paraId="388A0B92" w14:textId="77777777" w:rsidR="00520802" w:rsidRPr="000B1450" w:rsidRDefault="00520802" w:rsidP="00102A53">
            <w:pPr>
              <w:pStyle w:val="TAL"/>
            </w:pPr>
          </w:p>
          <w:p w14:paraId="22EAA74C" w14:textId="77777777" w:rsidR="00520802" w:rsidRPr="003B2883" w:rsidRDefault="00520802" w:rsidP="00102A53">
            <w:pPr>
              <w:pStyle w:val="TAL"/>
            </w:pPr>
            <w:r w:rsidRPr="00E67E59">
              <w:t>An AMF and an NF that support this feature shall support the procedures specified in 3GPP TS 23.288 [38].</w:t>
            </w:r>
          </w:p>
        </w:tc>
      </w:tr>
      <w:tr w:rsidR="00520802" w:rsidRPr="003B2883" w14:paraId="63C7CFA7" w14:textId="77777777" w:rsidTr="00102A53">
        <w:trPr>
          <w:cantSplit/>
          <w:jc w:val="center"/>
        </w:trPr>
        <w:tc>
          <w:tcPr>
            <w:tcW w:w="993" w:type="dxa"/>
          </w:tcPr>
          <w:p w14:paraId="4B0406A6" w14:textId="77777777" w:rsidR="00520802" w:rsidRDefault="00520802" w:rsidP="00102A53">
            <w:pPr>
              <w:pStyle w:val="TAC"/>
              <w:rPr>
                <w:lang w:eastAsia="zh-CN"/>
              </w:rPr>
            </w:pPr>
            <w:r>
              <w:rPr>
                <w:lang w:eastAsia="zh-CN"/>
              </w:rPr>
              <w:t>2</w:t>
            </w:r>
          </w:p>
        </w:tc>
        <w:tc>
          <w:tcPr>
            <w:tcW w:w="1063" w:type="dxa"/>
          </w:tcPr>
          <w:p w14:paraId="747FF2B5" w14:textId="77777777" w:rsidR="00520802" w:rsidRPr="00E90A48" w:rsidRDefault="00520802" w:rsidP="00102A53">
            <w:pPr>
              <w:pStyle w:val="TAL"/>
              <w:rPr>
                <w:lang w:eastAsia="zh-CN"/>
              </w:rPr>
            </w:pPr>
            <w:r>
              <w:rPr>
                <w:lang w:eastAsia="zh-CN"/>
              </w:rPr>
              <w:t>APRA</w:t>
            </w:r>
          </w:p>
        </w:tc>
        <w:tc>
          <w:tcPr>
            <w:tcW w:w="639" w:type="dxa"/>
          </w:tcPr>
          <w:p w14:paraId="6B8EF2E0" w14:textId="77777777" w:rsidR="00520802" w:rsidRPr="00E90A48" w:rsidRDefault="00520802" w:rsidP="00102A53">
            <w:pPr>
              <w:pStyle w:val="TAC"/>
              <w:rPr>
                <w:lang w:eastAsia="zh-CN"/>
              </w:rPr>
            </w:pPr>
            <w:r>
              <w:rPr>
                <w:lang w:eastAsia="zh-CN"/>
              </w:rPr>
              <w:t>O</w:t>
            </w:r>
          </w:p>
        </w:tc>
        <w:tc>
          <w:tcPr>
            <w:tcW w:w="6520" w:type="dxa"/>
          </w:tcPr>
          <w:p w14:paraId="66087595" w14:textId="77777777" w:rsidR="00520802" w:rsidRDefault="00520802" w:rsidP="00102A53">
            <w:pPr>
              <w:pStyle w:val="TAL"/>
            </w:pPr>
            <w:r>
              <w:t>Additional Presence Reporting Area</w:t>
            </w:r>
          </w:p>
          <w:p w14:paraId="6D93B8DB" w14:textId="77777777" w:rsidR="00520802" w:rsidRDefault="00520802" w:rsidP="00102A53">
            <w:pPr>
              <w:pStyle w:val="TAL"/>
            </w:pPr>
          </w:p>
          <w:p w14:paraId="5727A0B2" w14:textId="77777777" w:rsidR="00520802" w:rsidRDefault="00520802" w:rsidP="00102A53">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264C9F50" w14:textId="77777777" w:rsidR="00520802" w:rsidRDefault="00520802" w:rsidP="00102A53">
            <w:pPr>
              <w:pStyle w:val="TAL"/>
            </w:pPr>
          </w:p>
          <w:p w14:paraId="648880F3" w14:textId="77777777" w:rsidR="00520802" w:rsidRPr="000B1450" w:rsidRDefault="00520802" w:rsidP="00102A53">
            <w:pPr>
              <w:pStyle w:val="TAL"/>
            </w:pPr>
            <w:r>
              <w:t>An NF service consumer that supports this feature shall support receiving "PRESENCE_IN_AOI_REPORT" event with additional PRA ID referring to an individual PRA in the Set.</w:t>
            </w:r>
          </w:p>
        </w:tc>
      </w:tr>
      <w:tr w:rsidR="00520802" w:rsidRPr="003B2883" w14:paraId="33468C07" w14:textId="77777777" w:rsidTr="00102A53">
        <w:trPr>
          <w:cantSplit/>
          <w:jc w:val="center"/>
        </w:trPr>
        <w:tc>
          <w:tcPr>
            <w:tcW w:w="993" w:type="dxa"/>
          </w:tcPr>
          <w:p w14:paraId="037630A8" w14:textId="77777777" w:rsidR="00520802" w:rsidRDefault="00520802" w:rsidP="00102A53">
            <w:pPr>
              <w:pStyle w:val="TAC"/>
              <w:rPr>
                <w:lang w:eastAsia="zh-CN"/>
              </w:rPr>
            </w:pPr>
            <w:r>
              <w:rPr>
                <w:lang w:eastAsia="zh-CN"/>
              </w:rPr>
              <w:t>3</w:t>
            </w:r>
          </w:p>
        </w:tc>
        <w:tc>
          <w:tcPr>
            <w:tcW w:w="1063" w:type="dxa"/>
          </w:tcPr>
          <w:p w14:paraId="68356197" w14:textId="77777777" w:rsidR="00520802" w:rsidRDefault="00520802" w:rsidP="00102A53">
            <w:pPr>
              <w:pStyle w:val="TAL"/>
              <w:rPr>
                <w:lang w:eastAsia="zh-CN"/>
              </w:rPr>
            </w:pPr>
            <w:r>
              <w:rPr>
                <w:lang w:eastAsia="zh-CN"/>
              </w:rPr>
              <w:t>ESSYNC</w:t>
            </w:r>
          </w:p>
        </w:tc>
        <w:tc>
          <w:tcPr>
            <w:tcW w:w="639" w:type="dxa"/>
          </w:tcPr>
          <w:p w14:paraId="62EDBF69" w14:textId="77777777" w:rsidR="00520802" w:rsidRDefault="00520802" w:rsidP="00102A53">
            <w:pPr>
              <w:pStyle w:val="TAC"/>
              <w:rPr>
                <w:lang w:eastAsia="zh-CN"/>
              </w:rPr>
            </w:pPr>
            <w:r>
              <w:rPr>
                <w:lang w:eastAsia="zh-CN"/>
              </w:rPr>
              <w:t>O</w:t>
            </w:r>
          </w:p>
        </w:tc>
        <w:tc>
          <w:tcPr>
            <w:tcW w:w="6520" w:type="dxa"/>
          </w:tcPr>
          <w:p w14:paraId="55D50C04" w14:textId="77777777" w:rsidR="00520802" w:rsidRDefault="00520802" w:rsidP="00102A53">
            <w:pPr>
              <w:pStyle w:val="TAL"/>
            </w:pPr>
            <w:r>
              <w:t>Event Subscription Synchronization</w:t>
            </w:r>
          </w:p>
          <w:p w14:paraId="693ACC5E" w14:textId="77777777" w:rsidR="00520802" w:rsidRDefault="00520802" w:rsidP="00102A53">
            <w:pPr>
              <w:pStyle w:val="TAL"/>
            </w:pPr>
          </w:p>
          <w:p w14:paraId="0FBF26F7" w14:textId="77777777" w:rsidR="00520802" w:rsidRDefault="00520802" w:rsidP="00102A53">
            <w:pPr>
              <w:pStyle w:val="TAL"/>
            </w:pPr>
            <w:r>
              <w:t>An AMF and UDM that supports this feature shall support the event subscription synchronization procedure, as specified in clause 5.3.2.4.2.</w:t>
            </w:r>
          </w:p>
        </w:tc>
      </w:tr>
      <w:tr w:rsidR="00520802" w:rsidRPr="003B2883" w14:paraId="17E9CDA1" w14:textId="77777777" w:rsidTr="00102A53">
        <w:trPr>
          <w:cantSplit/>
          <w:jc w:val="center"/>
        </w:trPr>
        <w:tc>
          <w:tcPr>
            <w:tcW w:w="993" w:type="dxa"/>
          </w:tcPr>
          <w:p w14:paraId="3476A828" w14:textId="77777777" w:rsidR="00520802" w:rsidRDefault="00520802" w:rsidP="00102A53">
            <w:pPr>
              <w:pStyle w:val="TAC"/>
              <w:rPr>
                <w:lang w:eastAsia="zh-CN"/>
              </w:rPr>
            </w:pPr>
            <w:r>
              <w:rPr>
                <w:lang w:eastAsia="zh-CN"/>
              </w:rPr>
              <w:t>4</w:t>
            </w:r>
          </w:p>
        </w:tc>
        <w:tc>
          <w:tcPr>
            <w:tcW w:w="1063" w:type="dxa"/>
          </w:tcPr>
          <w:p w14:paraId="471DE88A" w14:textId="77777777" w:rsidR="00520802" w:rsidRDefault="00520802" w:rsidP="00102A53">
            <w:pPr>
              <w:pStyle w:val="TAL"/>
              <w:rPr>
                <w:lang w:eastAsia="zh-CN"/>
              </w:rPr>
            </w:pPr>
            <w:r>
              <w:t>ES3XX</w:t>
            </w:r>
          </w:p>
        </w:tc>
        <w:tc>
          <w:tcPr>
            <w:tcW w:w="639" w:type="dxa"/>
          </w:tcPr>
          <w:p w14:paraId="616EC016" w14:textId="77777777" w:rsidR="00520802" w:rsidRDefault="00520802" w:rsidP="00102A53">
            <w:pPr>
              <w:pStyle w:val="TAC"/>
              <w:rPr>
                <w:lang w:eastAsia="zh-CN"/>
              </w:rPr>
            </w:pPr>
            <w:r>
              <w:t>M</w:t>
            </w:r>
          </w:p>
        </w:tc>
        <w:tc>
          <w:tcPr>
            <w:tcW w:w="6520" w:type="dxa"/>
          </w:tcPr>
          <w:p w14:paraId="70CBF08B" w14:textId="77777777" w:rsidR="00520802" w:rsidRDefault="00520802" w:rsidP="00102A53">
            <w:pPr>
              <w:pStyle w:val="TAL"/>
              <w:rPr>
                <w:lang w:val="en-US"/>
              </w:rPr>
            </w:pPr>
            <w:r>
              <w:rPr>
                <w:lang w:val="en-US"/>
              </w:rPr>
              <w:t>Extended Support of HTTP 307/308 redirection</w:t>
            </w:r>
          </w:p>
          <w:p w14:paraId="5AD7FB8E" w14:textId="77777777" w:rsidR="00520802" w:rsidRPr="00483836" w:rsidRDefault="00520802" w:rsidP="00102A53">
            <w:pPr>
              <w:pStyle w:val="TAL"/>
              <w:rPr>
                <w:lang w:val="en-US"/>
              </w:rPr>
            </w:pPr>
          </w:p>
          <w:p w14:paraId="2ADA688E" w14:textId="77777777" w:rsidR="00520802" w:rsidRDefault="00520802" w:rsidP="00102A53">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520802" w:rsidRPr="003B2883" w14:paraId="712B08CA" w14:textId="77777777" w:rsidTr="00102A53">
        <w:trPr>
          <w:cantSplit/>
          <w:jc w:val="center"/>
        </w:trPr>
        <w:tc>
          <w:tcPr>
            <w:tcW w:w="993" w:type="dxa"/>
          </w:tcPr>
          <w:p w14:paraId="7F825C3F" w14:textId="77777777" w:rsidR="00520802" w:rsidRDefault="00520802" w:rsidP="00102A53">
            <w:pPr>
              <w:pStyle w:val="TAC"/>
              <w:rPr>
                <w:lang w:eastAsia="zh-CN"/>
              </w:rPr>
            </w:pPr>
            <w:r>
              <w:rPr>
                <w:lang w:eastAsia="zh-CN"/>
              </w:rPr>
              <w:t>5</w:t>
            </w:r>
          </w:p>
        </w:tc>
        <w:tc>
          <w:tcPr>
            <w:tcW w:w="1063" w:type="dxa"/>
          </w:tcPr>
          <w:p w14:paraId="4719D705" w14:textId="77777777" w:rsidR="00520802" w:rsidRDefault="00520802" w:rsidP="00102A53">
            <w:pPr>
              <w:pStyle w:val="TAL"/>
            </w:pPr>
            <w:r w:rsidRPr="00C53534">
              <w:t>IERSR</w:t>
            </w:r>
          </w:p>
        </w:tc>
        <w:tc>
          <w:tcPr>
            <w:tcW w:w="639" w:type="dxa"/>
          </w:tcPr>
          <w:p w14:paraId="455AB7A7" w14:textId="77777777" w:rsidR="00520802" w:rsidRDefault="00520802" w:rsidP="00102A53">
            <w:pPr>
              <w:pStyle w:val="TAC"/>
            </w:pPr>
            <w:r>
              <w:rPr>
                <w:szCs w:val="22"/>
                <w:lang w:val="en-US" w:eastAsia="zh-CN"/>
              </w:rPr>
              <w:t>O</w:t>
            </w:r>
          </w:p>
        </w:tc>
        <w:tc>
          <w:tcPr>
            <w:tcW w:w="6520" w:type="dxa"/>
          </w:tcPr>
          <w:p w14:paraId="44445D88" w14:textId="77777777" w:rsidR="00520802" w:rsidRDefault="00520802" w:rsidP="00102A53">
            <w:pPr>
              <w:pStyle w:val="TAL"/>
              <w:rPr>
                <w:rFonts w:cs="Arial"/>
                <w:szCs w:val="18"/>
              </w:rPr>
            </w:pPr>
            <w:r w:rsidRPr="00C53534">
              <w:rPr>
                <w:rFonts w:cs="Arial"/>
                <w:szCs w:val="18"/>
              </w:rPr>
              <w:t>Immediate Event Report in Subscription Creation Response for Subscriptions on behalf of another NF</w:t>
            </w:r>
          </w:p>
          <w:p w14:paraId="0DC4F869" w14:textId="77777777" w:rsidR="00520802" w:rsidRDefault="00520802" w:rsidP="00102A53">
            <w:pPr>
              <w:pStyle w:val="TAL"/>
              <w:rPr>
                <w:rFonts w:cs="Arial"/>
                <w:szCs w:val="18"/>
              </w:rPr>
            </w:pPr>
          </w:p>
          <w:p w14:paraId="587A8AFE" w14:textId="77777777" w:rsidR="00520802" w:rsidRDefault="00520802" w:rsidP="00102A53">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70330A9C" w14:textId="77777777" w:rsidR="00520802" w:rsidRDefault="00520802" w:rsidP="00102A53">
            <w:pPr>
              <w:pStyle w:val="TAL"/>
              <w:rPr>
                <w:lang w:val="en-US"/>
              </w:rPr>
            </w:pPr>
          </w:p>
        </w:tc>
      </w:tr>
      <w:tr w:rsidR="00520802" w:rsidRPr="003B2883" w14:paraId="27594A67" w14:textId="77777777" w:rsidTr="00102A53">
        <w:trPr>
          <w:cantSplit/>
          <w:jc w:val="center"/>
        </w:trPr>
        <w:tc>
          <w:tcPr>
            <w:tcW w:w="993" w:type="dxa"/>
          </w:tcPr>
          <w:p w14:paraId="1AFD32FC" w14:textId="77777777" w:rsidR="00520802" w:rsidRDefault="00520802" w:rsidP="00102A53">
            <w:pPr>
              <w:pStyle w:val="TAC"/>
              <w:rPr>
                <w:lang w:eastAsia="zh-CN"/>
              </w:rPr>
            </w:pPr>
            <w:r>
              <w:rPr>
                <w:lang w:eastAsia="zh-CN"/>
              </w:rPr>
              <w:t>6</w:t>
            </w:r>
          </w:p>
        </w:tc>
        <w:tc>
          <w:tcPr>
            <w:tcW w:w="1063" w:type="dxa"/>
          </w:tcPr>
          <w:p w14:paraId="7E999BED" w14:textId="77777777" w:rsidR="00520802" w:rsidRDefault="00520802" w:rsidP="00102A53">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65FFBDA5" w14:textId="77777777" w:rsidR="00520802" w:rsidRDefault="00520802" w:rsidP="00102A53">
            <w:pPr>
              <w:pStyle w:val="TAC"/>
              <w:rPr>
                <w:szCs w:val="22"/>
                <w:lang w:val="en-US" w:eastAsia="zh-CN"/>
              </w:rPr>
            </w:pPr>
            <w:r>
              <w:rPr>
                <w:rFonts w:hint="eastAsia"/>
                <w:szCs w:val="22"/>
                <w:lang w:val="en-US" w:eastAsia="zh-CN"/>
              </w:rPr>
              <w:t>O</w:t>
            </w:r>
          </w:p>
        </w:tc>
        <w:tc>
          <w:tcPr>
            <w:tcW w:w="6520" w:type="dxa"/>
          </w:tcPr>
          <w:p w14:paraId="1F1B482C" w14:textId="77777777" w:rsidR="00520802" w:rsidRDefault="00520802" w:rsidP="00102A53">
            <w:pPr>
              <w:pStyle w:val="TAL"/>
            </w:pPr>
            <w:r>
              <w:rPr>
                <w:rFonts w:hint="eastAsia"/>
                <w:lang w:eastAsia="zh-CN"/>
              </w:rPr>
              <w:t>E</w:t>
            </w:r>
            <w:r>
              <w:rPr>
                <w:lang w:eastAsia="zh-CN"/>
              </w:rPr>
              <w:t xml:space="preserve">nhancement of </w:t>
            </w:r>
            <w:r w:rsidRPr="000B1450">
              <w:t>Enablers for Network Automation for 5G</w:t>
            </w:r>
          </w:p>
          <w:p w14:paraId="74AC82AB" w14:textId="77777777" w:rsidR="00520802" w:rsidRDefault="00520802" w:rsidP="00102A53">
            <w:pPr>
              <w:pStyle w:val="TAL"/>
            </w:pPr>
          </w:p>
          <w:p w14:paraId="191DCD4A" w14:textId="77777777" w:rsidR="00520802" w:rsidRDefault="00520802" w:rsidP="00102A53">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520802" w:rsidRPr="003B2883" w14:paraId="19CD96BA" w14:textId="77777777" w:rsidTr="00102A53">
        <w:trPr>
          <w:cantSplit/>
          <w:jc w:val="center"/>
        </w:trPr>
        <w:tc>
          <w:tcPr>
            <w:tcW w:w="993" w:type="dxa"/>
          </w:tcPr>
          <w:p w14:paraId="278825F0" w14:textId="77777777" w:rsidR="00520802" w:rsidRDefault="00520802" w:rsidP="00102A53">
            <w:pPr>
              <w:pStyle w:val="TAC"/>
              <w:rPr>
                <w:lang w:eastAsia="zh-CN"/>
              </w:rPr>
            </w:pPr>
            <w:r>
              <w:rPr>
                <w:lang w:eastAsia="zh-CN"/>
              </w:rPr>
              <w:t>7</w:t>
            </w:r>
          </w:p>
        </w:tc>
        <w:tc>
          <w:tcPr>
            <w:tcW w:w="1063" w:type="dxa"/>
          </w:tcPr>
          <w:p w14:paraId="2D243DD5" w14:textId="77777777" w:rsidR="00520802" w:rsidRPr="00936C93" w:rsidRDefault="00520802" w:rsidP="00102A53">
            <w:pPr>
              <w:pStyle w:val="TAL"/>
              <w:rPr>
                <w:lang w:eastAsia="zh-CN"/>
              </w:rPr>
            </w:pPr>
            <w:r>
              <w:rPr>
                <w:lang w:eastAsia="zh-CN"/>
              </w:rPr>
              <w:t>DGEM</w:t>
            </w:r>
          </w:p>
        </w:tc>
        <w:tc>
          <w:tcPr>
            <w:tcW w:w="639" w:type="dxa"/>
          </w:tcPr>
          <w:p w14:paraId="6264DF75" w14:textId="77777777" w:rsidR="00520802" w:rsidRDefault="00520802" w:rsidP="00102A53">
            <w:pPr>
              <w:pStyle w:val="TAC"/>
              <w:rPr>
                <w:szCs w:val="22"/>
                <w:lang w:val="en-US" w:eastAsia="zh-CN"/>
              </w:rPr>
            </w:pPr>
            <w:r>
              <w:rPr>
                <w:szCs w:val="22"/>
                <w:lang w:val="en-US" w:eastAsia="zh-CN"/>
              </w:rPr>
              <w:t>O</w:t>
            </w:r>
          </w:p>
        </w:tc>
        <w:tc>
          <w:tcPr>
            <w:tcW w:w="6520" w:type="dxa"/>
          </w:tcPr>
          <w:p w14:paraId="52DD657E" w14:textId="77777777" w:rsidR="00520802" w:rsidRDefault="00520802" w:rsidP="00102A53">
            <w:pPr>
              <w:pStyle w:val="TAL"/>
              <w:rPr>
                <w:lang w:eastAsia="zh-CN"/>
              </w:rPr>
            </w:pPr>
            <w:r>
              <w:rPr>
                <w:lang w:eastAsia="zh-CN"/>
              </w:rPr>
              <w:t>Dynamic Group-based Event Monitoring</w:t>
            </w:r>
          </w:p>
          <w:p w14:paraId="128B7263" w14:textId="77777777" w:rsidR="00520802" w:rsidRDefault="00520802" w:rsidP="00102A53">
            <w:pPr>
              <w:pStyle w:val="TAL"/>
              <w:rPr>
                <w:lang w:eastAsia="zh-CN"/>
              </w:rPr>
            </w:pPr>
          </w:p>
          <w:p w14:paraId="0AAFEAC1" w14:textId="77777777" w:rsidR="00520802" w:rsidRDefault="00520802" w:rsidP="00102A53">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520802" w:rsidRPr="003B2883" w14:paraId="66976638" w14:textId="77777777" w:rsidTr="00102A53">
        <w:trPr>
          <w:cantSplit/>
          <w:jc w:val="center"/>
        </w:trPr>
        <w:tc>
          <w:tcPr>
            <w:tcW w:w="993" w:type="dxa"/>
          </w:tcPr>
          <w:p w14:paraId="7F1C2247" w14:textId="77777777" w:rsidR="00520802" w:rsidRDefault="00520802" w:rsidP="00102A53">
            <w:pPr>
              <w:pStyle w:val="TAC"/>
              <w:rPr>
                <w:lang w:eastAsia="zh-CN"/>
              </w:rPr>
            </w:pPr>
            <w:r>
              <w:rPr>
                <w:lang w:val="en-US" w:eastAsia="zh-CN"/>
              </w:rPr>
              <w:t>8</w:t>
            </w:r>
          </w:p>
        </w:tc>
        <w:tc>
          <w:tcPr>
            <w:tcW w:w="1063" w:type="dxa"/>
          </w:tcPr>
          <w:p w14:paraId="755BED49" w14:textId="77777777" w:rsidR="00520802" w:rsidRDefault="00520802" w:rsidP="00102A53">
            <w:pPr>
              <w:pStyle w:val="TAL"/>
              <w:rPr>
                <w:lang w:eastAsia="zh-CN"/>
              </w:rPr>
            </w:pPr>
            <w:r>
              <w:rPr>
                <w:lang w:eastAsia="zh-CN"/>
              </w:rPr>
              <w:t>UARF</w:t>
            </w:r>
          </w:p>
        </w:tc>
        <w:tc>
          <w:tcPr>
            <w:tcW w:w="639" w:type="dxa"/>
          </w:tcPr>
          <w:p w14:paraId="62AAEE25" w14:textId="77777777" w:rsidR="00520802" w:rsidRDefault="00520802" w:rsidP="00102A53">
            <w:pPr>
              <w:pStyle w:val="TAC"/>
              <w:rPr>
                <w:szCs w:val="22"/>
                <w:lang w:val="en-US" w:eastAsia="zh-CN"/>
              </w:rPr>
            </w:pPr>
            <w:r>
              <w:rPr>
                <w:szCs w:val="22"/>
                <w:lang w:val="en-US" w:eastAsia="zh-CN"/>
              </w:rPr>
              <w:t>O</w:t>
            </w:r>
          </w:p>
        </w:tc>
        <w:tc>
          <w:tcPr>
            <w:tcW w:w="6520" w:type="dxa"/>
          </w:tcPr>
          <w:p w14:paraId="527EFF8B" w14:textId="77777777" w:rsidR="00520802" w:rsidRDefault="00520802" w:rsidP="00102A53">
            <w:pPr>
              <w:pStyle w:val="TAL"/>
            </w:pPr>
            <w:r>
              <w:t>UEs in Area Report Filter</w:t>
            </w:r>
          </w:p>
          <w:p w14:paraId="6D1E6C3B" w14:textId="77777777" w:rsidR="00520802" w:rsidRDefault="00520802" w:rsidP="00102A53">
            <w:pPr>
              <w:pStyle w:val="TAL"/>
            </w:pPr>
          </w:p>
          <w:p w14:paraId="432B137C" w14:textId="77777777" w:rsidR="00520802" w:rsidRDefault="00520802" w:rsidP="00102A53">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520802" w:rsidRPr="003B2883" w14:paraId="2FB48744" w14:textId="77777777" w:rsidTr="00102A53">
        <w:trPr>
          <w:cantSplit/>
          <w:jc w:val="center"/>
        </w:trPr>
        <w:tc>
          <w:tcPr>
            <w:tcW w:w="993" w:type="dxa"/>
          </w:tcPr>
          <w:p w14:paraId="59395AF1" w14:textId="77777777" w:rsidR="00520802" w:rsidRDefault="00520802" w:rsidP="00102A53">
            <w:pPr>
              <w:pStyle w:val="TAC"/>
              <w:rPr>
                <w:lang w:val="en-US" w:eastAsia="zh-CN"/>
              </w:rPr>
            </w:pPr>
            <w:r>
              <w:rPr>
                <w:lang w:eastAsia="zh-CN"/>
              </w:rPr>
              <w:t>9</w:t>
            </w:r>
          </w:p>
        </w:tc>
        <w:tc>
          <w:tcPr>
            <w:tcW w:w="1063" w:type="dxa"/>
          </w:tcPr>
          <w:p w14:paraId="0862BF46" w14:textId="77777777" w:rsidR="00520802" w:rsidRPr="00C53534" w:rsidRDefault="00520802" w:rsidP="00102A53">
            <w:pPr>
              <w:pStyle w:val="TAL"/>
            </w:pPr>
            <w:r>
              <w:rPr>
                <w:rFonts w:hint="eastAsia"/>
                <w:szCs w:val="22"/>
                <w:lang w:eastAsia="zh-CN"/>
              </w:rPr>
              <w:t>M</w:t>
            </w:r>
            <w:r>
              <w:rPr>
                <w:szCs w:val="22"/>
                <w:lang w:eastAsia="zh-CN"/>
              </w:rPr>
              <w:t>PRA</w:t>
            </w:r>
          </w:p>
        </w:tc>
        <w:tc>
          <w:tcPr>
            <w:tcW w:w="639" w:type="dxa"/>
          </w:tcPr>
          <w:p w14:paraId="4F508D3C" w14:textId="77777777" w:rsidR="00520802" w:rsidRDefault="00520802" w:rsidP="00102A53">
            <w:pPr>
              <w:pStyle w:val="TAC"/>
              <w:rPr>
                <w:szCs w:val="22"/>
                <w:lang w:val="en-US" w:eastAsia="zh-CN"/>
              </w:rPr>
            </w:pPr>
            <w:r>
              <w:rPr>
                <w:rFonts w:hint="eastAsia"/>
                <w:szCs w:val="22"/>
                <w:lang w:val="en-US" w:eastAsia="zh-CN"/>
              </w:rPr>
              <w:t>O</w:t>
            </w:r>
          </w:p>
        </w:tc>
        <w:tc>
          <w:tcPr>
            <w:tcW w:w="6520" w:type="dxa"/>
          </w:tcPr>
          <w:p w14:paraId="60472876" w14:textId="77777777" w:rsidR="00520802" w:rsidRDefault="00520802" w:rsidP="00102A53">
            <w:pPr>
              <w:pStyle w:val="TAL"/>
              <w:rPr>
                <w:lang w:eastAsia="zh-CN"/>
              </w:rPr>
            </w:pPr>
            <w:r>
              <w:rPr>
                <w:lang w:eastAsia="zh-CN"/>
              </w:rPr>
              <w:t>Map type PRA information</w:t>
            </w:r>
          </w:p>
          <w:p w14:paraId="24E825C3" w14:textId="77777777" w:rsidR="00520802" w:rsidRDefault="00520802" w:rsidP="00102A53">
            <w:pPr>
              <w:pStyle w:val="TAL"/>
              <w:rPr>
                <w:lang w:eastAsia="zh-CN"/>
              </w:rPr>
            </w:pPr>
          </w:p>
          <w:p w14:paraId="78FD7D15" w14:textId="77777777" w:rsidR="00520802" w:rsidRPr="00C53534" w:rsidRDefault="00520802" w:rsidP="00102A53">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520802" w:rsidRPr="003B2883" w14:paraId="33A200B9" w14:textId="77777777" w:rsidTr="00102A53">
        <w:trPr>
          <w:cantSplit/>
          <w:jc w:val="center"/>
        </w:trPr>
        <w:tc>
          <w:tcPr>
            <w:tcW w:w="993" w:type="dxa"/>
          </w:tcPr>
          <w:p w14:paraId="3BB60043" w14:textId="77777777" w:rsidR="00520802" w:rsidRDefault="00520802" w:rsidP="00102A53">
            <w:pPr>
              <w:pStyle w:val="TAC"/>
              <w:rPr>
                <w:lang w:eastAsia="zh-CN"/>
              </w:rPr>
            </w:pPr>
            <w:r>
              <w:rPr>
                <w:lang w:val="en-US" w:eastAsia="zh-CN"/>
              </w:rPr>
              <w:t>10</w:t>
            </w:r>
          </w:p>
        </w:tc>
        <w:tc>
          <w:tcPr>
            <w:tcW w:w="1063" w:type="dxa"/>
          </w:tcPr>
          <w:p w14:paraId="5034EBE5" w14:textId="77777777" w:rsidR="00520802" w:rsidRDefault="00520802" w:rsidP="00102A53">
            <w:pPr>
              <w:pStyle w:val="TAL"/>
              <w:rPr>
                <w:szCs w:val="22"/>
                <w:lang w:eastAsia="zh-CN"/>
              </w:rPr>
            </w:pPr>
            <w:r>
              <w:t>STEN</w:t>
            </w:r>
          </w:p>
        </w:tc>
        <w:tc>
          <w:tcPr>
            <w:tcW w:w="639" w:type="dxa"/>
          </w:tcPr>
          <w:p w14:paraId="194A9D11" w14:textId="77777777" w:rsidR="00520802" w:rsidRDefault="00520802" w:rsidP="00102A53">
            <w:pPr>
              <w:pStyle w:val="TAC"/>
              <w:rPr>
                <w:szCs w:val="22"/>
                <w:lang w:val="en-US" w:eastAsia="zh-CN"/>
              </w:rPr>
            </w:pPr>
            <w:r>
              <w:rPr>
                <w:szCs w:val="22"/>
                <w:lang w:val="en-US" w:eastAsia="zh-CN"/>
              </w:rPr>
              <w:t>O</w:t>
            </w:r>
          </w:p>
        </w:tc>
        <w:tc>
          <w:tcPr>
            <w:tcW w:w="6520" w:type="dxa"/>
          </w:tcPr>
          <w:p w14:paraId="5E7845BA" w14:textId="77777777" w:rsidR="00520802" w:rsidRDefault="00520802" w:rsidP="00102A53">
            <w:pPr>
              <w:pStyle w:val="TAL"/>
            </w:pPr>
            <w:r>
              <w:t>Subscription Termination Event Notification</w:t>
            </w:r>
          </w:p>
          <w:p w14:paraId="4717E562" w14:textId="77777777" w:rsidR="00520802" w:rsidRDefault="00520802" w:rsidP="00102A53">
            <w:pPr>
              <w:pStyle w:val="TAL"/>
            </w:pPr>
          </w:p>
          <w:p w14:paraId="7AC7C141" w14:textId="0031F01A" w:rsidR="00520802" w:rsidRDefault="00520802" w:rsidP="00102A53">
            <w:pPr>
              <w:pStyle w:val="TAL"/>
            </w:pPr>
            <w:r>
              <w:t xml:space="preserve">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w:t>
            </w:r>
            <w:proofErr w:type="gramStart"/>
            <w:r>
              <w:t>subscription</w:t>
            </w:r>
            <w:ins w:id="91" w:author="Ericsson JL - CT4#118" w:date="2023-09-27T17:20:00Z">
              <w:r w:rsidR="00B34443">
                <w:t>, or</w:t>
              </w:r>
              <w:proofErr w:type="gramEnd"/>
              <w:r w:rsidR="00B34443">
                <w:t xml:space="preserve"> refreshing the event subscription with a </w:t>
              </w:r>
              <w:r w:rsidR="001B275F">
                <w:t>valid access token</w:t>
              </w:r>
            </w:ins>
            <w:r>
              <w:t>.</w:t>
            </w:r>
          </w:p>
          <w:p w14:paraId="5C4DE6F4" w14:textId="77777777" w:rsidR="00520802" w:rsidRDefault="00520802" w:rsidP="00102A53">
            <w:pPr>
              <w:pStyle w:val="TAL"/>
              <w:rPr>
                <w:lang w:eastAsia="zh-CN"/>
              </w:rPr>
            </w:pPr>
          </w:p>
        </w:tc>
      </w:tr>
      <w:tr w:rsidR="00520802" w:rsidRPr="003B2883" w14:paraId="4323D20A" w14:textId="77777777" w:rsidTr="00102A53">
        <w:trPr>
          <w:cantSplit/>
          <w:jc w:val="center"/>
        </w:trPr>
        <w:tc>
          <w:tcPr>
            <w:tcW w:w="993" w:type="dxa"/>
          </w:tcPr>
          <w:p w14:paraId="69028A21" w14:textId="77777777" w:rsidR="00520802" w:rsidRDefault="00520802" w:rsidP="00102A53">
            <w:pPr>
              <w:pStyle w:val="TAC"/>
              <w:rPr>
                <w:lang w:val="en-US" w:eastAsia="zh-CN"/>
              </w:rPr>
            </w:pPr>
            <w:r>
              <w:rPr>
                <w:lang w:val="en-US" w:eastAsia="zh-CN"/>
              </w:rPr>
              <w:t>11</w:t>
            </w:r>
          </w:p>
        </w:tc>
        <w:tc>
          <w:tcPr>
            <w:tcW w:w="1063" w:type="dxa"/>
          </w:tcPr>
          <w:p w14:paraId="2179F46C" w14:textId="77777777" w:rsidR="00520802" w:rsidRDefault="00520802" w:rsidP="00102A53">
            <w:pPr>
              <w:pStyle w:val="TAL"/>
            </w:pPr>
            <w:r w:rsidRPr="0084151D">
              <w:t>ENAPH3</w:t>
            </w:r>
          </w:p>
        </w:tc>
        <w:tc>
          <w:tcPr>
            <w:tcW w:w="639" w:type="dxa"/>
          </w:tcPr>
          <w:p w14:paraId="5EA2A44E" w14:textId="77777777" w:rsidR="00520802" w:rsidRDefault="00520802" w:rsidP="00102A53">
            <w:pPr>
              <w:pStyle w:val="TAC"/>
              <w:rPr>
                <w:szCs w:val="22"/>
                <w:lang w:val="en-US" w:eastAsia="zh-CN"/>
              </w:rPr>
            </w:pPr>
            <w:r>
              <w:rPr>
                <w:szCs w:val="22"/>
                <w:lang w:val="en-US" w:eastAsia="zh-CN"/>
              </w:rPr>
              <w:t>O</w:t>
            </w:r>
          </w:p>
        </w:tc>
        <w:tc>
          <w:tcPr>
            <w:tcW w:w="6520" w:type="dxa"/>
          </w:tcPr>
          <w:p w14:paraId="208632B5" w14:textId="77777777" w:rsidR="00520802" w:rsidRDefault="00520802" w:rsidP="00102A53">
            <w:pPr>
              <w:pStyle w:val="TAL"/>
            </w:pPr>
            <w:r w:rsidRPr="000B1450">
              <w:t xml:space="preserve"> Enablers for Network Automation for 5G</w:t>
            </w:r>
            <w:r>
              <w:t>, Phase 3</w:t>
            </w:r>
          </w:p>
          <w:p w14:paraId="57541295" w14:textId="77777777" w:rsidR="00520802" w:rsidRDefault="00520802" w:rsidP="00102A53">
            <w:pPr>
              <w:pStyle w:val="TAL"/>
            </w:pPr>
          </w:p>
          <w:p w14:paraId="4F59CD3F" w14:textId="77777777" w:rsidR="00520802" w:rsidRDefault="00520802" w:rsidP="00102A53">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520802" w:rsidRPr="003B2883" w14:paraId="0FECAB55" w14:textId="77777777" w:rsidTr="00102A53">
        <w:trPr>
          <w:cantSplit/>
          <w:jc w:val="center"/>
        </w:trPr>
        <w:tc>
          <w:tcPr>
            <w:tcW w:w="9215" w:type="dxa"/>
            <w:gridSpan w:val="4"/>
          </w:tcPr>
          <w:p w14:paraId="503D8F8A" w14:textId="77777777" w:rsidR="00520802" w:rsidRPr="003B2883" w:rsidRDefault="00520802" w:rsidP="00102A53">
            <w:pPr>
              <w:pStyle w:val="TAL"/>
              <w:rPr>
                <w:bCs/>
              </w:rPr>
            </w:pPr>
            <w:r w:rsidRPr="003B2883">
              <w:lastRenderedPageBreak/>
              <w:t>Feature number: The order number of the feature within the s</w:t>
            </w:r>
            <w:r w:rsidRPr="003B2883">
              <w:rPr>
                <w:bCs/>
              </w:rPr>
              <w:t>upportedFeatures attribute (starting with 1).</w:t>
            </w:r>
          </w:p>
          <w:p w14:paraId="64B88D07" w14:textId="77777777" w:rsidR="00520802" w:rsidRPr="003B2883" w:rsidRDefault="00520802" w:rsidP="00102A53">
            <w:pPr>
              <w:pStyle w:val="TAL"/>
              <w:rPr>
                <w:bCs/>
              </w:rPr>
            </w:pPr>
            <w:r w:rsidRPr="003B2883">
              <w:rPr>
                <w:bCs/>
              </w:rPr>
              <w:t>Feature: A short name that can be used to refer to the bit and to the feature.</w:t>
            </w:r>
          </w:p>
          <w:p w14:paraId="170734F7" w14:textId="77777777" w:rsidR="00520802" w:rsidRPr="003B2883" w:rsidRDefault="00520802" w:rsidP="00102A5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A879F08" w14:textId="77777777" w:rsidR="00520802" w:rsidRPr="003B2883" w:rsidRDefault="00520802" w:rsidP="00102A53">
            <w:pPr>
              <w:pStyle w:val="TAL"/>
            </w:pPr>
            <w:r w:rsidRPr="003B2883">
              <w:t>Description: A clear textual description of the feature.</w:t>
            </w:r>
          </w:p>
        </w:tc>
      </w:tr>
    </w:tbl>
    <w:p w14:paraId="126E17B0" w14:textId="77777777" w:rsidR="00520802" w:rsidRPr="00A177C0" w:rsidRDefault="00520802" w:rsidP="002838E2">
      <w:pPr>
        <w:rPr>
          <w:noProof/>
        </w:rPr>
      </w:pPr>
    </w:p>
    <w:p w14:paraId="50E69619" w14:textId="77777777" w:rsidR="002838E2" w:rsidRPr="006B5418" w:rsidRDefault="002838E2" w:rsidP="00283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546C5A6" w14:textId="77777777" w:rsidR="00EE50C8" w:rsidRPr="003B2883" w:rsidRDefault="00EE50C8" w:rsidP="00EE50C8">
      <w:pPr>
        <w:pStyle w:val="Heading1"/>
      </w:pPr>
      <w:bookmarkStart w:id="92" w:name="_Toc25156616"/>
      <w:bookmarkStart w:id="93" w:name="_Toc34124921"/>
      <w:bookmarkStart w:id="94" w:name="_Toc43208057"/>
      <w:bookmarkStart w:id="95" w:name="_Toc49857524"/>
      <w:bookmarkStart w:id="96" w:name="_Toc56677370"/>
      <w:bookmarkStart w:id="97" w:name="_Toc56691893"/>
      <w:bookmarkStart w:id="98" w:name="_Toc56699157"/>
      <w:bookmarkStart w:id="99" w:name="_Toc89035526"/>
      <w:bookmarkStart w:id="100" w:name="_Toc89065325"/>
      <w:bookmarkStart w:id="101" w:name="_Toc89180626"/>
      <w:bookmarkStart w:id="102" w:name="_Toc97072321"/>
      <w:bookmarkStart w:id="103" w:name="_Toc120051737"/>
      <w:bookmarkStart w:id="104" w:name="_Toc145949496"/>
      <w:r w:rsidRPr="003B2883">
        <w:t>A.3</w:t>
      </w:r>
      <w:r w:rsidRPr="003B2883">
        <w:tab/>
        <w:t>Namf_EventExposure API</w:t>
      </w:r>
      <w:bookmarkEnd w:id="92"/>
      <w:bookmarkEnd w:id="93"/>
      <w:bookmarkEnd w:id="94"/>
      <w:bookmarkEnd w:id="95"/>
      <w:bookmarkEnd w:id="96"/>
      <w:bookmarkEnd w:id="97"/>
      <w:bookmarkEnd w:id="98"/>
      <w:bookmarkEnd w:id="99"/>
      <w:bookmarkEnd w:id="100"/>
      <w:bookmarkEnd w:id="101"/>
      <w:bookmarkEnd w:id="102"/>
      <w:bookmarkEnd w:id="103"/>
      <w:bookmarkEnd w:id="104"/>
    </w:p>
    <w:p w14:paraId="03A521EF" w14:textId="161F0F51" w:rsidR="00A02B25" w:rsidRDefault="009A5B96" w:rsidP="009D7FEB">
      <w:pPr>
        <w:rPr>
          <w:b/>
          <w:bCs/>
          <w:noProof/>
          <w:color w:val="FF0000"/>
        </w:rPr>
      </w:pPr>
      <w:r w:rsidRPr="009A5B96">
        <w:rPr>
          <w:b/>
          <w:bCs/>
          <w:noProof/>
          <w:color w:val="FF0000"/>
        </w:rPr>
        <w:t>***</w:t>
      </w:r>
      <w:r w:rsidR="00EE50C8" w:rsidRPr="009A5B96">
        <w:rPr>
          <w:b/>
          <w:bCs/>
          <w:noProof/>
          <w:color w:val="FF0000"/>
        </w:rPr>
        <w:t>************ Text Skipped for Clari</w:t>
      </w:r>
      <w:r w:rsidRPr="009A5B96">
        <w:rPr>
          <w:b/>
          <w:bCs/>
          <w:noProof/>
          <w:color w:val="FF0000"/>
        </w:rPr>
        <w:t>ty ***************</w:t>
      </w:r>
    </w:p>
    <w:p w14:paraId="0F12AC47" w14:textId="77777777" w:rsidR="002009DE" w:rsidRDefault="002009DE" w:rsidP="002009DE">
      <w:pPr>
        <w:pStyle w:val="PL"/>
        <w:rPr>
          <w:lang w:eastAsia="zh-CN"/>
        </w:rPr>
      </w:pPr>
      <w:r w:rsidRPr="003B2883">
        <w:t xml:space="preserve">    </w:t>
      </w:r>
      <w:r>
        <w:t>SubTerminationReason</w:t>
      </w:r>
      <w:r>
        <w:rPr>
          <w:lang w:eastAsia="zh-CN"/>
        </w:rPr>
        <w:t>:</w:t>
      </w:r>
    </w:p>
    <w:p w14:paraId="5A67D2F8" w14:textId="77777777" w:rsidR="002009DE" w:rsidRPr="003B2883" w:rsidRDefault="002009DE" w:rsidP="002009DE">
      <w:pPr>
        <w:pStyle w:val="PL"/>
      </w:pPr>
      <w:r>
        <w:t xml:space="preserve">      description: Subscription Termination Reason</w:t>
      </w:r>
      <w:r>
        <w:rPr>
          <w:rFonts w:cs="Arial"/>
          <w:szCs w:val="18"/>
        </w:rPr>
        <w:t>.</w:t>
      </w:r>
    </w:p>
    <w:p w14:paraId="5C155041" w14:textId="77777777" w:rsidR="002009DE" w:rsidRPr="003B2883" w:rsidRDefault="002009DE" w:rsidP="002009DE">
      <w:pPr>
        <w:pStyle w:val="PL"/>
      </w:pPr>
      <w:r w:rsidRPr="003B2883">
        <w:t xml:space="preserve">      anyOf:</w:t>
      </w:r>
    </w:p>
    <w:p w14:paraId="38B4B77D" w14:textId="77777777" w:rsidR="002009DE" w:rsidRPr="003B2883" w:rsidRDefault="002009DE" w:rsidP="002009DE">
      <w:pPr>
        <w:pStyle w:val="PL"/>
      </w:pPr>
      <w:r w:rsidRPr="003B2883">
        <w:t xml:space="preserve">      - type: string</w:t>
      </w:r>
    </w:p>
    <w:p w14:paraId="07F00324" w14:textId="77777777" w:rsidR="002009DE" w:rsidRPr="003B2883" w:rsidRDefault="002009DE" w:rsidP="002009DE">
      <w:pPr>
        <w:pStyle w:val="PL"/>
      </w:pPr>
      <w:r w:rsidRPr="003B2883">
        <w:t xml:space="preserve">        enum:</w:t>
      </w:r>
    </w:p>
    <w:p w14:paraId="1DB52F8E" w14:textId="77777777" w:rsidR="002009DE" w:rsidRDefault="002009DE" w:rsidP="002009DE">
      <w:pPr>
        <w:pStyle w:val="PL"/>
        <w:rPr>
          <w:ins w:id="105" w:author="Ericsson JL - CT4#118" w:date="2023-09-27T17:04:00Z"/>
        </w:rPr>
      </w:pPr>
      <w:r>
        <w:t xml:space="preserve">          - INVALID_SUBSCRIPTION</w:t>
      </w:r>
    </w:p>
    <w:p w14:paraId="605A9FE0" w14:textId="506AB6CD" w:rsidR="00CE3287" w:rsidRDefault="00CE3287" w:rsidP="002009DE">
      <w:pPr>
        <w:pStyle w:val="PL"/>
      </w:pPr>
      <w:ins w:id="106" w:author="Ericsson JL - CT4#118" w:date="2023-09-27T17:04:00Z">
        <w:r>
          <w:t xml:space="preserve">          - INVALID_ACCESS_TOKEN</w:t>
        </w:r>
      </w:ins>
    </w:p>
    <w:p w14:paraId="4AEE2C42" w14:textId="77777777" w:rsidR="002009DE" w:rsidRPr="003B2883" w:rsidRDefault="002009DE" w:rsidP="002009DE">
      <w:pPr>
        <w:pStyle w:val="PL"/>
      </w:pPr>
      <w:r w:rsidRPr="003B2883">
        <w:t xml:space="preserve">      - type: string</w:t>
      </w:r>
    </w:p>
    <w:p w14:paraId="5C1B8D81" w14:textId="6CFF093F" w:rsidR="009A5B96" w:rsidRDefault="009A5B96" w:rsidP="009D7FEB">
      <w:pPr>
        <w:rPr>
          <w:b/>
          <w:bCs/>
          <w:noProof/>
          <w:color w:val="FF0000"/>
        </w:rPr>
      </w:pPr>
    </w:p>
    <w:p w14:paraId="3288095E" w14:textId="77777777" w:rsidR="009A5B96" w:rsidRDefault="009A5B9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24F3" w14:textId="77777777" w:rsidR="00863484" w:rsidRDefault="00863484">
      <w:r>
        <w:separator/>
      </w:r>
    </w:p>
  </w:endnote>
  <w:endnote w:type="continuationSeparator" w:id="0">
    <w:p w14:paraId="48337941" w14:textId="77777777" w:rsidR="00863484" w:rsidRDefault="0086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FAE31" w14:textId="77777777" w:rsidR="00863484" w:rsidRDefault="00863484">
      <w:r>
        <w:separator/>
      </w:r>
    </w:p>
  </w:footnote>
  <w:footnote w:type="continuationSeparator" w:id="0">
    <w:p w14:paraId="390DC2FD" w14:textId="77777777" w:rsidR="00863484" w:rsidRDefault="0086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7"/>
  </w:num>
  <w:num w:numId="6" w16cid:durableId="564804308">
    <w:abstractNumId w:val="23"/>
  </w:num>
  <w:num w:numId="7" w16cid:durableId="460654737">
    <w:abstractNumId w:val="25"/>
  </w:num>
  <w:num w:numId="8" w16cid:durableId="1100680548">
    <w:abstractNumId w:val="22"/>
  </w:num>
  <w:num w:numId="9" w16cid:durableId="1579094214">
    <w:abstractNumId w:val="28"/>
  </w:num>
  <w:num w:numId="10" w16cid:durableId="563175143">
    <w:abstractNumId w:val="19"/>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1"/>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20"/>
  </w:num>
  <w:num w:numId="28" w16cid:durableId="1070427606">
    <w:abstractNumId w:val="13"/>
  </w:num>
  <w:num w:numId="29" w16cid:durableId="180051095">
    <w:abstractNumId w:val="26"/>
  </w:num>
  <w:num w:numId="30" w16cid:durableId="10681897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17B09"/>
    <w:rsid w:val="0002225C"/>
    <w:rsid w:val="00022E4A"/>
    <w:rsid w:val="000237BA"/>
    <w:rsid w:val="00026E52"/>
    <w:rsid w:val="00027534"/>
    <w:rsid w:val="00041B43"/>
    <w:rsid w:val="00044A0E"/>
    <w:rsid w:val="00052004"/>
    <w:rsid w:val="00053BFC"/>
    <w:rsid w:val="000550E8"/>
    <w:rsid w:val="0005579E"/>
    <w:rsid w:val="00055D9B"/>
    <w:rsid w:val="00056975"/>
    <w:rsid w:val="000575E0"/>
    <w:rsid w:val="000576CB"/>
    <w:rsid w:val="000601A1"/>
    <w:rsid w:val="0006127C"/>
    <w:rsid w:val="000636E4"/>
    <w:rsid w:val="00070984"/>
    <w:rsid w:val="000727A2"/>
    <w:rsid w:val="00073FBA"/>
    <w:rsid w:val="000753F5"/>
    <w:rsid w:val="000819D9"/>
    <w:rsid w:val="00085FFE"/>
    <w:rsid w:val="000874CC"/>
    <w:rsid w:val="00092A60"/>
    <w:rsid w:val="000941F1"/>
    <w:rsid w:val="000965B1"/>
    <w:rsid w:val="000A1AD6"/>
    <w:rsid w:val="000A242B"/>
    <w:rsid w:val="000A6394"/>
    <w:rsid w:val="000B0129"/>
    <w:rsid w:val="000B7FED"/>
    <w:rsid w:val="000C038A"/>
    <w:rsid w:val="000C49E6"/>
    <w:rsid w:val="000C6598"/>
    <w:rsid w:val="000C79F3"/>
    <w:rsid w:val="000D0607"/>
    <w:rsid w:val="000D15B3"/>
    <w:rsid w:val="000D44B3"/>
    <w:rsid w:val="000D66AB"/>
    <w:rsid w:val="000D6F76"/>
    <w:rsid w:val="000E18FB"/>
    <w:rsid w:val="000E2B6F"/>
    <w:rsid w:val="000F0907"/>
    <w:rsid w:val="000F2590"/>
    <w:rsid w:val="000F3650"/>
    <w:rsid w:val="000F37C7"/>
    <w:rsid w:val="000F429F"/>
    <w:rsid w:val="000F7DED"/>
    <w:rsid w:val="0010125C"/>
    <w:rsid w:val="0010483C"/>
    <w:rsid w:val="001109E5"/>
    <w:rsid w:val="00121366"/>
    <w:rsid w:val="00122C5C"/>
    <w:rsid w:val="0012337F"/>
    <w:rsid w:val="0012594E"/>
    <w:rsid w:val="001306BF"/>
    <w:rsid w:val="00130A88"/>
    <w:rsid w:val="00130C32"/>
    <w:rsid w:val="001322A5"/>
    <w:rsid w:val="00136C1D"/>
    <w:rsid w:val="00141865"/>
    <w:rsid w:val="00145D43"/>
    <w:rsid w:val="0015201F"/>
    <w:rsid w:val="00153E5E"/>
    <w:rsid w:val="0015478D"/>
    <w:rsid w:val="00160815"/>
    <w:rsid w:val="001669E2"/>
    <w:rsid w:val="0017625D"/>
    <w:rsid w:val="0017753E"/>
    <w:rsid w:val="00180668"/>
    <w:rsid w:val="0018579E"/>
    <w:rsid w:val="00186657"/>
    <w:rsid w:val="00187103"/>
    <w:rsid w:val="00187962"/>
    <w:rsid w:val="00191FE1"/>
    <w:rsid w:val="00192C46"/>
    <w:rsid w:val="0019391E"/>
    <w:rsid w:val="001A08B3"/>
    <w:rsid w:val="001A1A62"/>
    <w:rsid w:val="001A7B60"/>
    <w:rsid w:val="001B0564"/>
    <w:rsid w:val="001B275F"/>
    <w:rsid w:val="001B52F0"/>
    <w:rsid w:val="001B7A65"/>
    <w:rsid w:val="001C0B1C"/>
    <w:rsid w:val="001C5FE6"/>
    <w:rsid w:val="001C70F6"/>
    <w:rsid w:val="001C74C0"/>
    <w:rsid w:val="001D1BF6"/>
    <w:rsid w:val="001D1D4D"/>
    <w:rsid w:val="001D4ECD"/>
    <w:rsid w:val="001D52F7"/>
    <w:rsid w:val="001D5FE2"/>
    <w:rsid w:val="001E41F3"/>
    <w:rsid w:val="001E50F1"/>
    <w:rsid w:val="001F5B25"/>
    <w:rsid w:val="002009DE"/>
    <w:rsid w:val="00202B46"/>
    <w:rsid w:val="00206C95"/>
    <w:rsid w:val="00207E5C"/>
    <w:rsid w:val="00213696"/>
    <w:rsid w:val="00221D1D"/>
    <w:rsid w:val="00222772"/>
    <w:rsid w:val="00225D94"/>
    <w:rsid w:val="00225DA0"/>
    <w:rsid w:val="00226D42"/>
    <w:rsid w:val="00236E84"/>
    <w:rsid w:val="00236F67"/>
    <w:rsid w:val="00245ED4"/>
    <w:rsid w:val="00247412"/>
    <w:rsid w:val="00250B5A"/>
    <w:rsid w:val="00254EEE"/>
    <w:rsid w:val="0026004D"/>
    <w:rsid w:val="002640DD"/>
    <w:rsid w:val="00264C49"/>
    <w:rsid w:val="00265650"/>
    <w:rsid w:val="002708F1"/>
    <w:rsid w:val="00271770"/>
    <w:rsid w:val="00271EFC"/>
    <w:rsid w:val="0027253B"/>
    <w:rsid w:val="00272819"/>
    <w:rsid w:val="00275D12"/>
    <w:rsid w:val="00276546"/>
    <w:rsid w:val="002838E2"/>
    <w:rsid w:val="00283B2A"/>
    <w:rsid w:val="00284FEB"/>
    <w:rsid w:val="002860C4"/>
    <w:rsid w:val="002868EE"/>
    <w:rsid w:val="002923CC"/>
    <w:rsid w:val="00294FBA"/>
    <w:rsid w:val="00295959"/>
    <w:rsid w:val="00296B98"/>
    <w:rsid w:val="00296DC2"/>
    <w:rsid w:val="002B1826"/>
    <w:rsid w:val="002B29ED"/>
    <w:rsid w:val="002B4968"/>
    <w:rsid w:val="002B5741"/>
    <w:rsid w:val="002B72BB"/>
    <w:rsid w:val="002B743E"/>
    <w:rsid w:val="002C2FD5"/>
    <w:rsid w:val="002D2017"/>
    <w:rsid w:val="002D6167"/>
    <w:rsid w:val="002E1F89"/>
    <w:rsid w:val="002E472E"/>
    <w:rsid w:val="002E69A4"/>
    <w:rsid w:val="002E7396"/>
    <w:rsid w:val="002F11FA"/>
    <w:rsid w:val="002F2311"/>
    <w:rsid w:val="002F49E0"/>
    <w:rsid w:val="002F52E7"/>
    <w:rsid w:val="00304CB4"/>
    <w:rsid w:val="00304FC4"/>
    <w:rsid w:val="00305409"/>
    <w:rsid w:val="003071A3"/>
    <w:rsid w:val="0030767B"/>
    <w:rsid w:val="0031035F"/>
    <w:rsid w:val="00311F4A"/>
    <w:rsid w:val="00312D33"/>
    <w:rsid w:val="00322EB9"/>
    <w:rsid w:val="00324681"/>
    <w:rsid w:val="00335412"/>
    <w:rsid w:val="00340449"/>
    <w:rsid w:val="00342558"/>
    <w:rsid w:val="00344826"/>
    <w:rsid w:val="00360772"/>
    <w:rsid w:val="003609EF"/>
    <w:rsid w:val="0036231A"/>
    <w:rsid w:val="00374DD4"/>
    <w:rsid w:val="00376D42"/>
    <w:rsid w:val="00381041"/>
    <w:rsid w:val="00382C61"/>
    <w:rsid w:val="003857C7"/>
    <w:rsid w:val="00387E6B"/>
    <w:rsid w:val="0039784A"/>
    <w:rsid w:val="003A0DC2"/>
    <w:rsid w:val="003A66DB"/>
    <w:rsid w:val="003B2312"/>
    <w:rsid w:val="003B3EE6"/>
    <w:rsid w:val="003C1EDE"/>
    <w:rsid w:val="003C3A45"/>
    <w:rsid w:val="003D1AAA"/>
    <w:rsid w:val="003E0CC0"/>
    <w:rsid w:val="003E1940"/>
    <w:rsid w:val="003E1A36"/>
    <w:rsid w:val="003E59F0"/>
    <w:rsid w:val="003F694A"/>
    <w:rsid w:val="003F7C66"/>
    <w:rsid w:val="00405A2C"/>
    <w:rsid w:val="004075E9"/>
    <w:rsid w:val="00410371"/>
    <w:rsid w:val="004104A2"/>
    <w:rsid w:val="004157F9"/>
    <w:rsid w:val="00415A7B"/>
    <w:rsid w:val="0041696B"/>
    <w:rsid w:val="0042159E"/>
    <w:rsid w:val="004242F1"/>
    <w:rsid w:val="00424E12"/>
    <w:rsid w:val="00425379"/>
    <w:rsid w:val="00425C3C"/>
    <w:rsid w:val="00431FAC"/>
    <w:rsid w:val="00432888"/>
    <w:rsid w:val="00433459"/>
    <w:rsid w:val="004374D5"/>
    <w:rsid w:val="00437FE9"/>
    <w:rsid w:val="00440D5C"/>
    <w:rsid w:val="00441936"/>
    <w:rsid w:val="00450AB7"/>
    <w:rsid w:val="0045185C"/>
    <w:rsid w:val="004522F8"/>
    <w:rsid w:val="00454AC9"/>
    <w:rsid w:val="00460773"/>
    <w:rsid w:val="004614BD"/>
    <w:rsid w:val="0046226F"/>
    <w:rsid w:val="0046252D"/>
    <w:rsid w:val="0047371A"/>
    <w:rsid w:val="00475C2C"/>
    <w:rsid w:val="004855AE"/>
    <w:rsid w:val="00486CF5"/>
    <w:rsid w:val="0049233F"/>
    <w:rsid w:val="00493EDB"/>
    <w:rsid w:val="00495C12"/>
    <w:rsid w:val="004A03B6"/>
    <w:rsid w:val="004A2382"/>
    <w:rsid w:val="004A2F09"/>
    <w:rsid w:val="004B2ACF"/>
    <w:rsid w:val="004B2E31"/>
    <w:rsid w:val="004B39F9"/>
    <w:rsid w:val="004B71BA"/>
    <w:rsid w:val="004B75B7"/>
    <w:rsid w:val="004B7CA3"/>
    <w:rsid w:val="004C048A"/>
    <w:rsid w:val="004D621D"/>
    <w:rsid w:val="004D7C4A"/>
    <w:rsid w:val="004E7545"/>
    <w:rsid w:val="004F31BC"/>
    <w:rsid w:val="004F3E9F"/>
    <w:rsid w:val="004F47F3"/>
    <w:rsid w:val="004F5D2E"/>
    <w:rsid w:val="004F5D32"/>
    <w:rsid w:val="004F6798"/>
    <w:rsid w:val="004F67CD"/>
    <w:rsid w:val="00501603"/>
    <w:rsid w:val="00507460"/>
    <w:rsid w:val="005141D9"/>
    <w:rsid w:val="0051580D"/>
    <w:rsid w:val="00520802"/>
    <w:rsid w:val="00526EEE"/>
    <w:rsid w:val="00530AE3"/>
    <w:rsid w:val="005327E7"/>
    <w:rsid w:val="00535D05"/>
    <w:rsid w:val="005365B2"/>
    <w:rsid w:val="005372FF"/>
    <w:rsid w:val="00537304"/>
    <w:rsid w:val="005408BA"/>
    <w:rsid w:val="00543FE8"/>
    <w:rsid w:val="00545202"/>
    <w:rsid w:val="00545934"/>
    <w:rsid w:val="0054595C"/>
    <w:rsid w:val="00547111"/>
    <w:rsid w:val="005506DA"/>
    <w:rsid w:val="00551111"/>
    <w:rsid w:val="00552CB4"/>
    <w:rsid w:val="005550A6"/>
    <w:rsid w:val="00555837"/>
    <w:rsid w:val="00560426"/>
    <w:rsid w:val="0057132A"/>
    <w:rsid w:val="00575499"/>
    <w:rsid w:val="00575FCF"/>
    <w:rsid w:val="005770B1"/>
    <w:rsid w:val="005776F2"/>
    <w:rsid w:val="00577F53"/>
    <w:rsid w:val="005879C2"/>
    <w:rsid w:val="00587C5A"/>
    <w:rsid w:val="00591ED6"/>
    <w:rsid w:val="00592D74"/>
    <w:rsid w:val="00596B62"/>
    <w:rsid w:val="005A34B0"/>
    <w:rsid w:val="005A3B1D"/>
    <w:rsid w:val="005A4480"/>
    <w:rsid w:val="005A6B9A"/>
    <w:rsid w:val="005C274A"/>
    <w:rsid w:val="005C3BCD"/>
    <w:rsid w:val="005D5430"/>
    <w:rsid w:val="005E2C44"/>
    <w:rsid w:val="005E55AF"/>
    <w:rsid w:val="005E6231"/>
    <w:rsid w:val="005E6BFC"/>
    <w:rsid w:val="005F52D5"/>
    <w:rsid w:val="005F6E1C"/>
    <w:rsid w:val="00600209"/>
    <w:rsid w:val="00610199"/>
    <w:rsid w:val="00613A84"/>
    <w:rsid w:val="00614535"/>
    <w:rsid w:val="00616406"/>
    <w:rsid w:val="006168DA"/>
    <w:rsid w:val="00621188"/>
    <w:rsid w:val="00622C9C"/>
    <w:rsid w:val="006257ED"/>
    <w:rsid w:val="0063498C"/>
    <w:rsid w:val="006365B4"/>
    <w:rsid w:val="00636C9F"/>
    <w:rsid w:val="00646967"/>
    <w:rsid w:val="00647933"/>
    <w:rsid w:val="006526A8"/>
    <w:rsid w:val="00653DE4"/>
    <w:rsid w:val="00663B0A"/>
    <w:rsid w:val="00665C47"/>
    <w:rsid w:val="00677FD7"/>
    <w:rsid w:val="0068224B"/>
    <w:rsid w:val="00692E90"/>
    <w:rsid w:val="006949EC"/>
    <w:rsid w:val="00695808"/>
    <w:rsid w:val="00696B20"/>
    <w:rsid w:val="006A245E"/>
    <w:rsid w:val="006A496F"/>
    <w:rsid w:val="006A4CA2"/>
    <w:rsid w:val="006B0537"/>
    <w:rsid w:val="006B1910"/>
    <w:rsid w:val="006B46FB"/>
    <w:rsid w:val="006B66B4"/>
    <w:rsid w:val="006C2729"/>
    <w:rsid w:val="006D1859"/>
    <w:rsid w:val="006E21FB"/>
    <w:rsid w:val="006E2A19"/>
    <w:rsid w:val="006E6FC7"/>
    <w:rsid w:val="006F0583"/>
    <w:rsid w:val="006F4128"/>
    <w:rsid w:val="00700B5B"/>
    <w:rsid w:val="00702821"/>
    <w:rsid w:val="007035B4"/>
    <w:rsid w:val="00703C9E"/>
    <w:rsid w:val="00710BC3"/>
    <w:rsid w:val="00712926"/>
    <w:rsid w:val="00714A73"/>
    <w:rsid w:val="0073349E"/>
    <w:rsid w:val="00735470"/>
    <w:rsid w:val="00753764"/>
    <w:rsid w:val="007547DF"/>
    <w:rsid w:val="00754DB4"/>
    <w:rsid w:val="00764FA5"/>
    <w:rsid w:val="00765291"/>
    <w:rsid w:val="00767FD3"/>
    <w:rsid w:val="00770C78"/>
    <w:rsid w:val="00774ED5"/>
    <w:rsid w:val="0078067A"/>
    <w:rsid w:val="00784EEB"/>
    <w:rsid w:val="007917C9"/>
    <w:rsid w:val="00792342"/>
    <w:rsid w:val="007977A8"/>
    <w:rsid w:val="007A2703"/>
    <w:rsid w:val="007A4D54"/>
    <w:rsid w:val="007A7663"/>
    <w:rsid w:val="007B0738"/>
    <w:rsid w:val="007B2538"/>
    <w:rsid w:val="007B3BF7"/>
    <w:rsid w:val="007B512A"/>
    <w:rsid w:val="007B6A58"/>
    <w:rsid w:val="007C2097"/>
    <w:rsid w:val="007C2FAB"/>
    <w:rsid w:val="007C7678"/>
    <w:rsid w:val="007D564E"/>
    <w:rsid w:val="007D6A07"/>
    <w:rsid w:val="007E266C"/>
    <w:rsid w:val="007E26BE"/>
    <w:rsid w:val="007F54B6"/>
    <w:rsid w:val="007F7259"/>
    <w:rsid w:val="007F7352"/>
    <w:rsid w:val="00803BD6"/>
    <w:rsid w:val="008040A8"/>
    <w:rsid w:val="0080528D"/>
    <w:rsid w:val="008111E9"/>
    <w:rsid w:val="00813556"/>
    <w:rsid w:val="00820A54"/>
    <w:rsid w:val="008279FA"/>
    <w:rsid w:val="008365B9"/>
    <w:rsid w:val="00837AD9"/>
    <w:rsid w:val="008418C4"/>
    <w:rsid w:val="00841E08"/>
    <w:rsid w:val="0084497F"/>
    <w:rsid w:val="00850AB1"/>
    <w:rsid w:val="00854513"/>
    <w:rsid w:val="00857322"/>
    <w:rsid w:val="008626E7"/>
    <w:rsid w:val="00863484"/>
    <w:rsid w:val="00864965"/>
    <w:rsid w:val="00865C01"/>
    <w:rsid w:val="00870EE7"/>
    <w:rsid w:val="0087192F"/>
    <w:rsid w:val="008743D8"/>
    <w:rsid w:val="00884759"/>
    <w:rsid w:val="0088636D"/>
    <w:rsid w:val="008863B9"/>
    <w:rsid w:val="00887A1F"/>
    <w:rsid w:val="00897BC8"/>
    <w:rsid w:val="008A0D43"/>
    <w:rsid w:val="008A223E"/>
    <w:rsid w:val="008A45A6"/>
    <w:rsid w:val="008B2F86"/>
    <w:rsid w:val="008B7BAB"/>
    <w:rsid w:val="008C1F03"/>
    <w:rsid w:val="008C2082"/>
    <w:rsid w:val="008D0EB0"/>
    <w:rsid w:val="008D3CCC"/>
    <w:rsid w:val="008E0402"/>
    <w:rsid w:val="008E0FFE"/>
    <w:rsid w:val="008E71B1"/>
    <w:rsid w:val="008F0755"/>
    <w:rsid w:val="008F08C9"/>
    <w:rsid w:val="008F2CF3"/>
    <w:rsid w:val="008F3789"/>
    <w:rsid w:val="008F622A"/>
    <w:rsid w:val="008F686C"/>
    <w:rsid w:val="00900420"/>
    <w:rsid w:val="009004CE"/>
    <w:rsid w:val="00900F2B"/>
    <w:rsid w:val="00906B9B"/>
    <w:rsid w:val="00911FD8"/>
    <w:rsid w:val="009130EA"/>
    <w:rsid w:val="009148DE"/>
    <w:rsid w:val="0091699D"/>
    <w:rsid w:val="00920E3F"/>
    <w:rsid w:val="009217AC"/>
    <w:rsid w:val="0092461F"/>
    <w:rsid w:val="00931EF5"/>
    <w:rsid w:val="00934282"/>
    <w:rsid w:val="00941E30"/>
    <w:rsid w:val="00942F99"/>
    <w:rsid w:val="00950820"/>
    <w:rsid w:val="00952101"/>
    <w:rsid w:val="00963D7F"/>
    <w:rsid w:val="00964856"/>
    <w:rsid w:val="00967F08"/>
    <w:rsid w:val="00971435"/>
    <w:rsid w:val="00971EAD"/>
    <w:rsid w:val="009777D9"/>
    <w:rsid w:val="00983A06"/>
    <w:rsid w:val="00985E5B"/>
    <w:rsid w:val="00987785"/>
    <w:rsid w:val="00987819"/>
    <w:rsid w:val="00987C68"/>
    <w:rsid w:val="00991B88"/>
    <w:rsid w:val="00993B07"/>
    <w:rsid w:val="00994050"/>
    <w:rsid w:val="00997B36"/>
    <w:rsid w:val="009A2D53"/>
    <w:rsid w:val="009A2EA0"/>
    <w:rsid w:val="009A5753"/>
    <w:rsid w:val="009A579D"/>
    <w:rsid w:val="009A5B96"/>
    <w:rsid w:val="009A6746"/>
    <w:rsid w:val="009A6AE9"/>
    <w:rsid w:val="009A6D13"/>
    <w:rsid w:val="009B6E5C"/>
    <w:rsid w:val="009B711A"/>
    <w:rsid w:val="009C2298"/>
    <w:rsid w:val="009D4B4A"/>
    <w:rsid w:val="009D7FEB"/>
    <w:rsid w:val="009E3297"/>
    <w:rsid w:val="009E339E"/>
    <w:rsid w:val="009E716E"/>
    <w:rsid w:val="009F0A6E"/>
    <w:rsid w:val="009F1084"/>
    <w:rsid w:val="009F1D4A"/>
    <w:rsid w:val="009F734F"/>
    <w:rsid w:val="00A02B25"/>
    <w:rsid w:val="00A03717"/>
    <w:rsid w:val="00A13DF0"/>
    <w:rsid w:val="00A15518"/>
    <w:rsid w:val="00A173D7"/>
    <w:rsid w:val="00A17B10"/>
    <w:rsid w:val="00A20E30"/>
    <w:rsid w:val="00A21398"/>
    <w:rsid w:val="00A21489"/>
    <w:rsid w:val="00A246B6"/>
    <w:rsid w:val="00A254C9"/>
    <w:rsid w:val="00A27D67"/>
    <w:rsid w:val="00A4384F"/>
    <w:rsid w:val="00A47B37"/>
    <w:rsid w:val="00A47E70"/>
    <w:rsid w:val="00A50CF0"/>
    <w:rsid w:val="00A5180A"/>
    <w:rsid w:val="00A53CC0"/>
    <w:rsid w:val="00A6119F"/>
    <w:rsid w:val="00A63FB0"/>
    <w:rsid w:val="00A65F25"/>
    <w:rsid w:val="00A72156"/>
    <w:rsid w:val="00A74942"/>
    <w:rsid w:val="00A7671C"/>
    <w:rsid w:val="00A81852"/>
    <w:rsid w:val="00A9425C"/>
    <w:rsid w:val="00A948BE"/>
    <w:rsid w:val="00AA03B5"/>
    <w:rsid w:val="00AA2CBC"/>
    <w:rsid w:val="00AB4A0D"/>
    <w:rsid w:val="00AB4C50"/>
    <w:rsid w:val="00AC2483"/>
    <w:rsid w:val="00AC5090"/>
    <w:rsid w:val="00AC5820"/>
    <w:rsid w:val="00AD183C"/>
    <w:rsid w:val="00AD1CD8"/>
    <w:rsid w:val="00AD4C0B"/>
    <w:rsid w:val="00AE0322"/>
    <w:rsid w:val="00AE2F9F"/>
    <w:rsid w:val="00AF24C4"/>
    <w:rsid w:val="00B032C9"/>
    <w:rsid w:val="00B037DD"/>
    <w:rsid w:val="00B06935"/>
    <w:rsid w:val="00B076AC"/>
    <w:rsid w:val="00B11F1C"/>
    <w:rsid w:val="00B16422"/>
    <w:rsid w:val="00B20F09"/>
    <w:rsid w:val="00B230CA"/>
    <w:rsid w:val="00B2421E"/>
    <w:rsid w:val="00B258BB"/>
    <w:rsid w:val="00B25AD0"/>
    <w:rsid w:val="00B34443"/>
    <w:rsid w:val="00B37C19"/>
    <w:rsid w:val="00B37CE5"/>
    <w:rsid w:val="00B41FA5"/>
    <w:rsid w:val="00B51918"/>
    <w:rsid w:val="00B531FB"/>
    <w:rsid w:val="00B53982"/>
    <w:rsid w:val="00B572F3"/>
    <w:rsid w:val="00B628AA"/>
    <w:rsid w:val="00B64E10"/>
    <w:rsid w:val="00B67B97"/>
    <w:rsid w:val="00B71770"/>
    <w:rsid w:val="00B732E4"/>
    <w:rsid w:val="00B73EBF"/>
    <w:rsid w:val="00B74645"/>
    <w:rsid w:val="00B765E7"/>
    <w:rsid w:val="00B85142"/>
    <w:rsid w:val="00B90B32"/>
    <w:rsid w:val="00B9477C"/>
    <w:rsid w:val="00B968C8"/>
    <w:rsid w:val="00B968EB"/>
    <w:rsid w:val="00BA3EC5"/>
    <w:rsid w:val="00BA51D9"/>
    <w:rsid w:val="00BA6A95"/>
    <w:rsid w:val="00BB40D3"/>
    <w:rsid w:val="00BB5DFC"/>
    <w:rsid w:val="00BC287E"/>
    <w:rsid w:val="00BC3A77"/>
    <w:rsid w:val="00BD279D"/>
    <w:rsid w:val="00BD5A71"/>
    <w:rsid w:val="00BD6BB8"/>
    <w:rsid w:val="00BE36E6"/>
    <w:rsid w:val="00BE7CE9"/>
    <w:rsid w:val="00BF447D"/>
    <w:rsid w:val="00BF5508"/>
    <w:rsid w:val="00C00C3E"/>
    <w:rsid w:val="00C024F2"/>
    <w:rsid w:val="00C04375"/>
    <w:rsid w:val="00C055D2"/>
    <w:rsid w:val="00C060B5"/>
    <w:rsid w:val="00C06443"/>
    <w:rsid w:val="00C07150"/>
    <w:rsid w:val="00C11747"/>
    <w:rsid w:val="00C139A2"/>
    <w:rsid w:val="00C143FF"/>
    <w:rsid w:val="00C22301"/>
    <w:rsid w:val="00C24BB8"/>
    <w:rsid w:val="00C26045"/>
    <w:rsid w:val="00C322CF"/>
    <w:rsid w:val="00C37B27"/>
    <w:rsid w:val="00C40168"/>
    <w:rsid w:val="00C42E3A"/>
    <w:rsid w:val="00C42F2C"/>
    <w:rsid w:val="00C43AD2"/>
    <w:rsid w:val="00C4656F"/>
    <w:rsid w:val="00C47824"/>
    <w:rsid w:val="00C52550"/>
    <w:rsid w:val="00C532CF"/>
    <w:rsid w:val="00C62B60"/>
    <w:rsid w:val="00C63DB9"/>
    <w:rsid w:val="00C651A2"/>
    <w:rsid w:val="00C66BA2"/>
    <w:rsid w:val="00C67A25"/>
    <w:rsid w:val="00C76AE5"/>
    <w:rsid w:val="00C83ABD"/>
    <w:rsid w:val="00C858A6"/>
    <w:rsid w:val="00C870F6"/>
    <w:rsid w:val="00C90231"/>
    <w:rsid w:val="00C95985"/>
    <w:rsid w:val="00CA138F"/>
    <w:rsid w:val="00CA1A5D"/>
    <w:rsid w:val="00CA48EF"/>
    <w:rsid w:val="00CA7E58"/>
    <w:rsid w:val="00CB029C"/>
    <w:rsid w:val="00CB515D"/>
    <w:rsid w:val="00CC1A5E"/>
    <w:rsid w:val="00CC5020"/>
    <w:rsid w:val="00CC5026"/>
    <w:rsid w:val="00CC67F8"/>
    <w:rsid w:val="00CC68D0"/>
    <w:rsid w:val="00CD32A9"/>
    <w:rsid w:val="00CE316D"/>
    <w:rsid w:val="00CE3287"/>
    <w:rsid w:val="00CE6129"/>
    <w:rsid w:val="00CE7409"/>
    <w:rsid w:val="00CF44BA"/>
    <w:rsid w:val="00D03444"/>
    <w:rsid w:val="00D03F9A"/>
    <w:rsid w:val="00D06D51"/>
    <w:rsid w:val="00D07676"/>
    <w:rsid w:val="00D14238"/>
    <w:rsid w:val="00D17014"/>
    <w:rsid w:val="00D235A0"/>
    <w:rsid w:val="00D237C3"/>
    <w:rsid w:val="00D24991"/>
    <w:rsid w:val="00D26657"/>
    <w:rsid w:val="00D267AB"/>
    <w:rsid w:val="00D268D0"/>
    <w:rsid w:val="00D27608"/>
    <w:rsid w:val="00D36784"/>
    <w:rsid w:val="00D46CF7"/>
    <w:rsid w:val="00D50255"/>
    <w:rsid w:val="00D547E7"/>
    <w:rsid w:val="00D57474"/>
    <w:rsid w:val="00D60D2C"/>
    <w:rsid w:val="00D63D9A"/>
    <w:rsid w:val="00D65042"/>
    <w:rsid w:val="00D66520"/>
    <w:rsid w:val="00D8071B"/>
    <w:rsid w:val="00D80D3C"/>
    <w:rsid w:val="00D80FFC"/>
    <w:rsid w:val="00D81CF4"/>
    <w:rsid w:val="00D828CC"/>
    <w:rsid w:val="00D82B02"/>
    <w:rsid w:val="00D84AE9"/>
    <w:rsid w:val="00D85B62"/>
    <w:rsid w:val="00D96BA8"/>
    <w:rsid w:val="00DA6AE8"/>
    <w:rsid w:val="00DA7714"/>
    <w:rsid w:val="00DB755D"/>
    <w:rsid w:val="00DC7421"/>
    <w:rsid w:val="00DD0D9F"/>
    <w:rsid w:val="00DD34A5"/>
    <w:rsid w:val="00DD3F35"/>
    <w:rsid w:val="00DD4DE8"/>
    <w:rsid w:val="00DE1278"/>
    <w:rsid w:val="00DE34CF"/>
    <w:rsid w:val="00DE4E84"/>
    <w:rsid w:val="00DF0FFB"/>
    <w:rsid w:val="00DF6229"/>
    <w:rsid w:val="00DF6D56"/>
    <w:rsid w:val="00DF7339"/>
    <w:rsid w:val="00E006DC"/>
    <w:rsid w:val="00E014EE"/>
    <w:rsid w:val="00E06803"/>
    <w:rsid w:val="00E13F3D"/>
    <w:rsid w:val="00E20307"/>
    <w:rsid w:val="00E21819"/>
    <w:rsid w:val="00E26ACA"/>
    <w:rsid w:val="00E3255F"/>
    <w:rsid w:val="00E34898"/>
    <w:rsid w:val="00E40877"/>
    <w:rsid w:val="00E53638"/>
    <w:rsid w:val="00E53820"/>
    <w:rsid w:val="00E60C68"/>
    <w:rsid w:val="00E62B5D"/>
    <w:rsid w:val="00E708CA"/>
    <w:rsid w:val="00E71021"/>
    <w:rsid w:val="00E83F0A"/>
    <w:rsid w:val="00EB09B7"/>
    <w:rsid w:val="00EB6266"/>
    <w:rsid w:val="00EB73F4"/>
    <w:rsid w:val="00EB78C6"/>
    <w:rsid w:val="00EC1109"/>
    <w:rsid w:val="00ED1492"/>
    <w:rsid w:val="00ED2933"/>
    <w:rsid w:val="00ED43CE"/>
    <w:rsid w:val="00ED704E"/>
    <w:rsid w:val="00EE21F0"/>
    <w:rsid w:val="00EE460E"/>
    <w:rsid w:val="00EE50C8"/>
    <w:rsid w:val="00EE7D7C"/>
    <w:rsid w:val="00EF1C7C"/>
    <w:rsid w:val="00EF5442"/>
    <w:rsid w:val="00F06602"/>
    <w:rsid w:val="00F06AB1"/>
    <w:rsid w:val="00F15151"/>
    <w:rsid w:val="00F17122"/>
    <w:rsid w:val="00F20EF4"/>
    <w:rsid w:val="00F249DC"/>
    <w:rsid w:val="00F25D98"/>
    <w:rsid w:val="00F26A7E"/>
    <w:rsid w:val="00F2775F"/>
    <w:rsid w:val="00F300FB"/>
    <w:rsid w:val="00F32B82"/>
    <w:rsid w:val="00F36004"/>
    <w:rsid w:val="00F369FD"/>
    <w:rsid w:val="00F443D8"/>
    <w:rsid w:val="00F467A6"/>
    <w:rsid w:val="00F474AB"/>
    <w:rsid w:val="00F53017"/>
    <w:rsid w:val="00F56816"/>
    <w:rsid w:val="00F71D9A"/>
    <w:rsid w:val="00F74974"/>
    <w:rsid w:val="00F75EA4"/>
    <w:rsid w:val="00F803F0"/>
    <w:rsid w:val="00F82D49"/>
    <w:rsid w:val="00F840CD"/>
    <w:rsid w:val="00F92593"/>
    <w:rsid w:val="00F9353B"/>
    <w:rsid w:val="00FA0B11"/>
    <w:rsid w:val="00FA3D12"/>
    <w:rsid w:val="00FA72C9"/>
    <w:rsid w:val="00FB0987"/>
    <w:rsid w:val="00FB1D70"/>
    <w:rsid w:val="00FB45F5"/>
    <w:rsid w:val="00FB6386"/>
    <w:rsid w:val="00FC0249"/>
    <w:rsid w:val="00FC0400"/>
    <w:rsid w:val="00FC51D8"/>
    <w:rsid w:val="00FC7121"/>
    <w:rsid w:val="00FD0A15"/>
    <w:rsid w:val="00FD447E"/>
    <w:rsid w:val="00FE3FE0"/>
    <w:rsid w:val="00FE437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Pages>
  <Words>3600</Words>
  <Characters>20524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cp:lastModifiedBy>
  <cp:revision>104</cp:revision>
  <cp:lastPrinted>1899-12-31T23:00:00Z</cp:lastPrinted>
  <dcterms:created xsi:type="dcterms:W3CDTF">2023-09-26T02:36:00Z</dcterms:created>
  <dcterms:modified xsi:type="dcterms:W3CDTF">2023-09-29T07:25:00Z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